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8C5B2" w14:textId="67270FD7" w:rsidR="005F6255" w:rsidRDefault="005F6255" w:rsidP="008960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B65485" w:rsidRPr="00B65485">
        <w:rPr>
          <w:b/>
          <w:noProof/>
          <w:sz w:val="24"/>
        </w:rPr>
        <w:t>C4-216244</w:t>
      </w:r>
    </w:p>
    <w:p w14:paraId="730513E7" w14:textId="77777777" w:rsidR="005F6255" w:rsidRDefault="005F6255" w:rsidP="005F62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0E1A9" w:rsidR="001E41F3" w:rsidRPr="00410371" w:rsidRDefault="00824B79" w:rsidP="00AD11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29.50</w:t>
            </w:r>
            <w:r w:rsidR="00AD117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122DBC" w:rsidR="001E41F3" w:rsidRPr="00B65485" w:rsidRDefault="00B65485" w:rsidP="00B654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65485">
              <w:rPr>
                <w:b/>
                <w:noProof/>
                <w:sz w:val="28"/>
              </w:rPr>
              <w:t>07</w:t>
            </w:r>
            <w:bookmarkStart w:id="0" w:name="_GoBack"/>
            <w:bookmarkEnd w:id="0"/>
            <w:r w:rsidRPr="00B65485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383905" w:rsidR="001E41F3" w:rsidRPr="00410371" w:rsidRDefault="00824B79" w:rsidP="0009795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795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429653" w:rsidR="001E41F3" w:rsidRPr="00410371" w:rsidRDefault="00FB182C" w:rsidP="00AD11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</w:t>
            </w:r>
            <w:r w:rsidR="00632A0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CFD407" w:rsidR="00F25D98" w:rsidRDefault="00F552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D3B3A5" w:rsidR="001E41F3" w:rsidRDefault="00D067A2" w:rsidP="00632A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="00AD1173">
              <w:t xml:space="preserve">the </w:t>
            </w:r>
            <w:r w:rsidR="00AD1173" w:rsidRPr="00B3056F">
              <w:t>Nudm_SDM re-used Data Types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357D9B" w:rsidR="001E41F3" w:rsidRDefault="00F37621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8E012B" w:rsidR="001E41F3" w:rsidRDefault="000979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D974B" w:rsidR="001E41F3" w:rsidRDefault="00F37621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CDCB2C" w:rsidR="001E41F3" w:rsidRDefault="00097956" w:rsidP="005F62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5F6255">
              <w:t>11</w:t>
            </w:r>
            <w:r>
              <w:t>-</w:t>
            </w:r>
            <w:r w:rsidR="005F625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AC1C9E" w:rsidR="001E41F3" w:rsidRDefault="00824B79" w:rsidP="000979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795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F2664D" w:rsidR="001E41F3" w:rsidRDefault="00824B79" w:rsidP="00D97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97956">
              <w:rPr>
                <w:noProof/>
              </w:rPr>
              <w:t>Rel-1</w:t>
            </w:r>
            <w:r w:rsidR="00D97C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0DB2F" w14:textId="419DE000" w:rsidR="001E41F3" w:rsidRDefault="003522C3" w:rsidP="00F3762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37621">
              <w:rPr>
                <w:noProof/>
              </w:rPr>
              <w:t>AmbrRm</w:t>
            </w:r>
            <w:r>
              <w:rPr>
                <w:noProof/>
              </w:rPr>
              <w:t xml:space="preserve"> data type is </w:t>
            </w:r>
            <w:r w:rsidR="00F37621">
              <w:rPr>
                <w:noProof/>
              </w:rPr>
              <w:t>used in subclause 6.1.6.2, but it is not specified in table 6.1.6.1-2</w:t>
            </w:r>
            <w:r w:rsidR="00F37621" w:rsidRPr="00F37621">
              <w:rPr>
                <w:noProof/>
              </w:rPr>
              <w:t xml:space="preserve"> Nudm_SDM re-used Data Types</w:t>
            </w:r>
            <w:r w:rsidR="00F37621">
              <w:rPr>
                <w:noProof/>
              </w:rPr>
              <w:t>.</w:t>
            </w:r>
          </w:p>
          <w:p w14:paraId="708AA7DE" w14:textId="23B11D53" w:rsidR="00F37621" w:rsidRDefault="00F37621" w:rsidP="00F37621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It is the RfspIndexRm data type rather than RfspIndex</w:t>
            </w:r>
            <w:r>
              <w:rPr>
                <w:noProof/>
                <w:lang w:eastAsia="zh-CN"/>
              </w:rPr>
              <w:t xml:space="preserve"> data type that is used in </w:t>
            </w:r>
            <w:r>
              <w:rPr>
                <w:noProof/>
              </w:rPr>
              <w:t>subclause 6.1.6.2. Table 6.1.6.1-2</w:t>
            </w:r>
            <w:r w:rsidRPr="00F37621">
              <w:rPr>
                <w:noProof/>
              </w:rPr>
              <w:t xml:space="preserve"> Nudm_SDM re-used Data Types</w:t>
            </w:r>
            <w:r>
              <w:rPr>
                <w:noProof/>
              </w:rPr>
              <w:t xml:space="preserve"> should be updated to incorporate </w:t>
            </w:r>
            <w:r>
              <w:rPr>
                <w:rFonts w:hint="eastAsia"/>
                <w:noProof/>
                <w:lang w:eastAsia="zh-CN"/>
              </w:rPr>
              <w:t>RfspIndexRm</w:t>
            </w:r>
            <w:r>
              <w:rPr>
                <w:noProof/>
                <w:lang w:eastAsia="zh-CN"/>
              </w:rPr>
              <w:t xml:space="preserve"> instead of </w:t>
            </w:r>
            <w:r>
              <w:rPr>
                <w:rFonts w:hint="eastAsia"/>
                <w:noProof/>
                <w:lang w:eastAsia="zh-CN"/>
              </w:rPr>
              <w:t>RfspIndex.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9E56D9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D1092E" w:rsidR="001E41F3" w:rsidRDefault="00F37621" w:rsidP="00F37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Update Table </w:t>
            </w:r>
            <w:r w:rsidR="003522C3">
              <w:rPr>
                <w:noProof/>
              </w:rPr>
              <w:t xml:space="preserve">6.1.6.1-2 to remove the </w:t>
            </w:r>
            <w:r>
              <w:rPr>
                <w:rFonts w:hint="eastAsia"/>
                <w:noProof/>
                <w:lang w:eastAsia="zh-CN"/>
              </w:rPr>
              <w:t xml:space="preserve">RfspIndex </w:t>
            </w:r>
            <w:r w:rsidR="003522C3">
              <w:rPr>
                <w:noProof/>
              </w:rPr>
              <w:t xml:space="preserve">data type and add the </w:t>
            </w:r>
            <w:r>
              <w:rPr>
                <w:rFonts w:hint="eastAsia"/>
                <w:noProof/>
                <w:lang w:eastAsia="zh-CN"/>
              </w:rPr>
              <w:t>RfspIndexRm</w:t>
            </w:r>
            <w:r>
              <w:rPr>
                <w:noProof/>
              </w:rPr>
              <w:t xml:space="preserve"> and AmbrRm </w:t>
            </w:r>
            <w:r w:rsidR="003522C3">
              <w:rPr>
                <w:noProof/>
              </w:rPr>
              <w:t>data type</w:t>
            </w:r>
            <w:r>
              <w:rPr>
                <w:noProof/>
              </w:rPr>
              <w:t>s</w:t>
            </w:r>
            <w:r w:rsidR="002464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68551" w:rsidR="003941C3" w:rsidRDefault="00F37621" w:rsidP="00F376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used data types are not listed in the table and a</w:t>
            </w:r>
            <w:r w:rsidR="003522C3">
              <w:rPr>
                <w:noProof/>
              </w:rPr>
              <w:t xml:space="preserve">n unused data type remains in the </w:t>
            </w:r>
            <w:r>
              <w:rPr>
                <w:noProof/>
              </w:rPr>
              <w:t>table.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4845B3" w:rsidR="001E41F3" w:rsidRDefault="00572DDA" w:rsidP="00B25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3522C3">
              <w:rPr>
                <w:noProof/>
              </w:rPr>
              <w:t>6.</w:t>
            </w: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78E44B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AEA08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E513E79" w:rsidR="001E41F3" w:rsidRDefault="00BB1D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F99367" w:rsidR="001E41F3" w:rsidRDefault="001F0EAF" w:rsidP="00707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D165DA" w14:textId="77777777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9DEAEAE" w14:textId="77777777" w:rsidR="00FB182C" w:rsidRPr="00B06F7A" w:rsidRDefault="00FB182C" w:rsidP="00FB182C">
      <w:pPr>
        <w:pStyle w:val="4"/>
      </w:pPr>
      <w:bookmarkStart w:id="2" w:name="_Toc11338577"/>
      <w:bookmarkStart w:id="3" w:name="_Toc27585229"/>
      <w:bookmarkStart w:id="4" w:name="_Toc36457195"/>
      <w:bookmarkStart w:id="5" w:name="_Toc45028089"/>
      <w:bookmarkStart w:id="6" w:name="_Toc45028924"/>
      <w:bookmarkStart w:id="7" w:name="_Toc67681683"/>
      <w:bookmarkStart w:id="8" w:name="_Toc82680269"/>
      <w:r w:rsidRPr="00B06F7A">
        <w:t>6.1.6.1</w:t>
      </w:r>
      <w:r w:rsidRPr="00B06F7A"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1EE036E9" w14:textId="77777777" w:rsidR="00FB182C" w:rsidRPr="00B06F7A" w:rsidRDefault="00FB182C" w:rsidP="00FB182C">
      <w:r w:rsidRPr="00B06F7A">
        <w:t>This clause specifies the application data model supported by the API.</w:t>
      </w:r>
    </w:p>
    <w:p w14:paraId="1AA73920" w14:textId="77777777" w:rsidR="00FB182C" w:rsidRPr="00B06F7A" w:rsidRDefault="00FB182C" w:rsidP="00FB182C">
      <w:r w:rsidRPr="00B06F7A">
        <w:t>Table 6.1.6.1-1 specifies the data types defined for the Nudm_SDM service API.</w:t>
      </w:r>
    </w:p>
    <w:p w14:paraId="1C47481C" w14:textId="77777777" w:rsidR="00FB182C" w:rsidRPr="00B06F7A" w:rsidRDefault="00FB182C" w:rsidP="00FB182C">
      <w:pPr>
        <w:pStyle w:val="TH"/>
      </w:pPr>
      <w:r w:rsidRPr="00B06F7A">
        <w:lastRenderedPageBreak/>
        <w:t>Table 6.1.6.1-1: Nudm_SDM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556"/>
        <w:gridCol w:w="4420"/>
      </w:tblGrid>
      <w:tr w:rsidR="00FB182C" w:rsidRPr="00B06F7A" w14:paraId="466CED73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61896" w14:textId="77777777" w:rsidR="00FB182C" w:rsidRPr="00B06F7A" w:rsidRDefault="00FB182C" w:rsidP="000A70F8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A1819" w14:textId="77777777" w:rsidR="00FB182C" w:rsidRPr="00B06F7A" w:rsidRDefault="00FB182C" w:rsidP="000A70F8">
            <w:pPr>
              <w:pStyle w:val="TAH"/>
            </w:pPr>
            <w:r w:rsidRPr="00B06F7A">
              <w:t>Clause defined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B3640" w14:textId="77777777" w:rsidR="00FB182C" w:rsidRPr="00B06F7A" w:rsidRDefault="00FB182C" w:rsidP="000A70F8">
            <w:pPr>
              <w:pStyle w:val="TAH"/>
            </w:pPr>
            <w:r w:rsidRPr="00B06F7A">
              <w:t>Description</w:t>
            </w:r>
          </w:p>
        </w:tc>
      </w:tr>
      <w:tr w:rsidR="00FB182C" w:rsidRPr="00B06F7A" w14:paraId="4EF729C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1EBB" w14:textId="77777777" w:rsidR="00FB182C" w:rsidRPr="00B06F7A" w:rsidRDefault="00FB182C" w:rsidP="000A70F8">
            <w:pPr>
              <w:pStyle w:val="TAL"/>
            </w:pPr>
            <w:r w:rsidRPr="00B06F7A">
              <w:t>Nssai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D07C" w14:textId="77777777" w:rsidR="00FB182C" w:rsidRPr="00B06F7A" w:rsidRDefault="00FB182C" w:rsidP="000A70F8">
            <w:pPr>
              <w:pStyle w:val="TAL"/>
            </w:pPr>
            <w:r w:rsidRPr="00B06F7A">
              <w:t>6.1.6.2.2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1C1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B182C" w:rsidRPr="00B06F7A" w14:paraId="6E3545E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7555" w14:textId="77777777" w:rsidR="00FB182C" w:rsidRPr="00B06F7A" w:rsidRDefault="00FB182C" w:rsidP="000A70F8">
            <w:pPr>
              <w:pStyle w:val="TAL"/>
            </w:pPr>
            <w:r w:rsidRPr="00B06F7A">
              <w:t>SdmSubscription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2701" w14:textId="77777777" w:rsidR="00FB182C" w:rsidRPr="00B06F7A" w:rsidRDefault="00FB182C" w:rsidP="000A70F8">
            <w:pPr>
              <w:pStyle w:val="TAL"/>
            </w:pPr>
            <w:r w:rsidRPr="00B06F7A">
              <w:t>6.1.6.2.3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253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 subscription to notifications</w:t>
            </w:r>
          </w:p>
        </w:tc>
      </w:tr>
      <w:tr w:rsidR="00FB182C" w:rsidRPr="00B06F7A" w14:paraId="268CA58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C574" w14:textId="77777777" w:rsidR="00FB182C" w:rsidRPr="00B06F7A" w:rsidRDefault="00FB182C" w:rsidP="000A70F8">
            <w:pPr>
              <w:pStyle w:val="TAL"/>
            </w:pPr>
            <w:r w:rsidRPr="00B06F7A">
              <w:t>AccessAndMobilitySubscriptionData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378" w14:textId="77777777" w:rsidR="00FB182C" w:rsidRPr="00B06F7A" w:rsidRDefault="00FB182C" w:rsidP="000A70F8">
            <w:pPr>
              <w:pStyle w:val="TAL"/>
            </w:pPr>
            <w:r w:rsidRPr="00B06F7A">
              <w:t>6.1.6.2.4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28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Access and Mobility Subscription Data</w:t>
            </w:r>
          </w:p>
        </w:tc>
      </w:tr>
      <w:tr w:rsidR="00FB182C" w:rsidRPr="00B06F7A" w14:paraId="6A823721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C43E" w14:textId="77777777" w:rsidR="00FB182C" w:rsidRPr="00B06F7A" w:rsidRDefault="00FB182C" w:rsidP="000A70F8">
            <w:pPr>
              <w:pStyle w:val="TAL"/>
            </w:pPr>
            <w:r w:rsidRPr="00B06F7A">
              <w:t>SmfSelectionSubscriptionData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7211" w14:textId="77777777" w:rsidR="00FB182C" w:rsidRPr="00B06F7A" w:rsidRDefault="00FB182C" w:rsidP="000A70F8">
            <w:pPr>
              <w:pStyle w:val="TAL"/>
            </w:pPr>
            <w:r w:rsidRPr="00B06F7A">
              <w:t>6.1.6.2.5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AD3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SMF Selection Subscription Data</w:t>
            </w:r>
          </w:p>
        </w:tc>
      </w:tr>
      <w:tr w:rsidR="00FB182C" w:rsidRPr="00B06F7A" w14:paraId="69ED341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E6C0" w14:textId="77777777" w:rsidR="00FB182C" w:rsidRPr="00B06F7A" w:rsidRDefault="00FB182C" w:rsidP="000A70F8">
            <w:pPr>
              <w:pStyle w:val="TAL"/>
            </w:pPr>
            <w:r w:rsidRPr="00B06F7A">
              <w:t>DnnInfo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0D98" w14:textId="77777777" w:rsidR="00FB182C" w:rsidRPr="00B06F7A" w:rsidRDefault="00FB182C" w:rsidP="000A70F8">
            <w:pPr>
              <w:pStyle w:val="TAL"/>
            </w:pPr>
            <w:r w:rsidRPr="00B06F7A">
              <w:t>6.1.6.2.6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62C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B182C" w:rsidRPr="00B06F7A" w14:paraId="4FAEAA0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0F8" w14:textId="77777777" w:rsidR="00FB182C" w:rsidRPr="00B06F7A" w:rsidRDefault="00FB182C" w:rsidP="000A70F8">
            <w:pPr>
              <w:pStyle w:val="TAL"/>
            </w:pPr>
            <w:r w:rsidRPr="00B06F7A">
              <w:t>SnssaiInfo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0D6B" w14:textId="77777777" w:rsidR="00FB182C" w:rsidRPr="00B06F7A" w:rsidRDefault="00FB182C" w:rsidP="000A70F8">
            <w:pPr>
              <w:pStyle w:val="TAL"/>
            </w:pPr>
            <w:r w:rsidRPr="00B06F7A">
              <w:t>6.1.6.2.7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F74B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B182C" w:rsidRPr="00B06F7A" w14:paraId="10D4DD2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5A0" w14:textId="77777777" w:rsidR="00FB182C" w:rsidRPr="00B06F7A" w:rsidRDefault="00FB182C" w:rsidP="000A70F8">
            <w:pPr>
              <w:pStyle w:val="TAL"/>
            </w:pPr>
            <w:r w:rsidRPr="00B06F7A">
              <w:t>SessionManagementSubscriptionData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8CB7" w14:textId="77777777" w:rsidR="00FB182C" w:rsidRPr="00B06F7A" w:rsidRDefault="00FB182C" w:rsidP="000A70F8">
            <w:pPr>
              <w:pStyle w:val="TAL"/>
            </w:pPr>
            <w:r w:rsidRPr="00B06F7A">
              <w:t>6.1.6.2.8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306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B182C" w:rsidRPr="00B06F7A" w14:paraId="54BC156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CCB3" w14:textId="77777777" w:rsidR="00FB182C" w:rsidRPr="00B06F7A" w:rsidRDefault="00FB182C" w:rsidP="000A70F8">
            <w:pPr>
              <w:pStyle w:val="TAL"/>
            </w:pPr>
            <w:r w:rsidRPr="00B06F7A">
              <w:t>DnnConfiguration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DD52" w14:textId="77777777" w:rsidR="00FB182C" w:rsidRPr="00B06F7A" w:rsidRDefault="00FB182C" w:rsidP="000A70F8">
            <w:pPr>
              <w:pStyle w:val="TAL"/>
            </w:pPr>
            <w:r w:rsidRPr="00B06F7A">
              <w:t>6.1.6.2.9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7B0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B182C" w:rsidRPr="00B06F7A" w14:paraId="0287C77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FF29" w14:textId="77777777" w:rsidR="00FB182C" w:rsidRPr="00B06F7A" w:rsidRDefault="00FB182C" w:rsidP="000A70F8">
            <w:pPr>
              <w:pStyle w:val="TAL"/>
            </w:pPr>
            <w:r w:rsidRPr="00B06F7A">
              <w:t>PduSessionTypes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B391" w14:textId="77777777" w:rsidR="00FB182C" w:rsidRPr="00B06F7A" w:rsidRDefault="00FB182C" w:rsidP="000A70F8">
            <w:pPr>
              <w:pStyle w:val="TAL"/>
            </w:pPr>
            <w:r w:rsidRPr="00B06F7A">
              <w:t>6.1.6.2.11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9C3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B182C" w:rsidRPr="00B06F7A" w14:paraId="1B66B0A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D488" w14:textId="77777777" w:rsidR="00FB182C" w:rsidRPr="00B06F7A" w:rsidRDefault="00FB182C" w:rsidP="000A70F8">
            <w:pPr>
              <w:pStyle w:val="TAL"/>
            </w:pPr>
            <w:r w:rsidRPr="00B06F7A">
              <w:t>SscModes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3702" w14:textId="77777777" w:rsidR="00FB182C" w:rsidRPr="00B06F7A" w:rsidRDefault="00FB182C" w:rsidP="000A70F8">
            <w:pPr>
              <w:pStyle w:val="TAL"/>
            </w:pPr>
            <w:r w:rsidRPr="00B06F7A">
              <w:t>6.1.6.2.12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0AC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B182C" w:rsidRPr="00B06F7A" w14:paraId="39BC10B0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35F6" w14:textId="77777777" w:rsidR="00FB182C" w:rsidRPr="00B06F7A" w:rsidRDefault="00FB182C" w:rsidP="000A70F8">
            <w:pPr>
              <w:pStyle w:val="TAL"/>
            </w:pPr>
            <w:r w:rsidRPr="00B06F7A">
              <w:t>SmsSubscriptionData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EDCA" w14:textId="77777777" w:rsidR="00FB182C" w:rsidRPr="00B06F7A" w:rsidRDefault="00FB182C" w:rsidP="000A70F8">
            <w:pPr>
              <w:pStyle w:val="TAL"/>
            </w:pPr>
            <w:r w:rsidRPr="00B06F7A">
              <w:t>6.1.6.2.13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4CE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850FFF3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8F072" w14:textId="77777777" w:rsidR="00FB182C" w:rsidRPr="00B06F7A" w:rsidRDefault="00FB182C" w:rsidP="000A70F8">
            <w:pPr>
              <w:pStyle w:val="TAL"/>
            </w:pPr>
            <w:r w:rsidRPr="00B06F7A">
              <w:t>SmsManagementSubscriptionData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54AD" w14:textId="77777777" w:rsidR="00FB182C" w:rsidRPr="00B06F7A" w:rsidRDefault="00FB182C" w:rsidP="000A70F8">
            <w:pPr>
              <w:pStyle w:val="TAL"/>
            </w:pPr>
            <w:r w:rsidRPr="00B06F7A">
              <w:t>6.1.6.2.14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561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SMS Management Subscription Data</w:t>
            </w:r>
          </w:p>
        </w:tc>
      </w:tr>
      <w:tr w:rsidR="00FB182C" w:rsidRPr="00B06F7A" w14:paraId="639013B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072" w14:textId="77777777" w:rsidR="00FB182C" w:rsidRPr="00B06F7A" w:rsidRDefault="00FB182C" w:rsidP="000A70F8">
            <w:pPr>
              <w:pStyle w:val="TAL"/>
            </w:pPr>
            <w:r w:rsidRPr="00B06F7A">
              <w:t>SubscriptionDataSets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FDC" w14:textId="77777777" w:rsidR="00FB182C" w:rsidRPr="00B06F7A" w:rsidRDefault="00FB182C" w:rsidP="000A70F8">
            <w:pPr>
              <w:pStyle w:val="TAL"/>
            </w:pPr>
            <w:r w:rsidRPr="00B06F7A">
              <w:t>6.1.6.2.15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F87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9CAB4E0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AEA" w14:textId="77777777" w:rsidR="00FB182C" w:rsidRPr="00B06F7A" w:rsidRDefault="00FB182C" w:rsidP="000A70F8">
            <w:pPr>
              <w:pStyle w:val="TAL"/>
            </w:pPr>
            <w:r w:rsidRPr="00B06F7A">
              <w:t>UeContextInSmfData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4A28" w14:textId="77777777" w:rsidR="00FB182C" w:rsidRPr="00B06F7A" w:rsidRDefault="00FB182C" w:rsidP="000A70F8">
            <w:pPr>
              <w:pStyle w:val="TAL"/>
            </w:pPr>
            <w:r w:rsidRPr="00B06F7A">
              <w:t>6.1.6.2.16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AE6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UE Context In SMF Data</w:t>
            </w:r>
          </w:p>
        </w:tc>
      </w:tr>
      <w:tr w:rsidR="00FB182C" w:rsidRPr="00B06F7A" w14:paraId="19EA71E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D5F5" w14:textId="77777777" w:rsidR="00FB182C" w:rsidRPr="00B06F7A" w:rsidRDefault="00FB182C" w:rsidP="000A70F8">
            <w:pPr>
              <w:pStyle w:val="TAL"/>
            </w:pPr>
            <w:r w:rsidRPr="00B06F7A">
              <w:t>PduSession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F703" w14:textId="77777777" w:rsidR="00FB182C" w:rsidRPr="00B06F7A" w:rsidRDefault="00FB182C" w:rsidP="000A70F8">
            <w:pPr>
              <w:pStyle w:val="TAL"/>
            </w:pPr>
            <w:r w:rsidRPr="00B06F7A">
              <w:t>6.1.6.2.17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143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A32F0FF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52CF" w14:textId="77777777" w:rsidR="00FB182C" w:rsidRPr="00B06F7A" w:rsidRDefault="00FB182C" w:rsidP="000A70F8">
            <w:pPr>
              <w:pStyle w:val="TAL"/>
            </w:pPr>
            <w:r w:rsidRPr="00B06F7A">
              <w:t>IdTranslationResult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B480" w14:textId="77777777" w:rsidR="00FB182C" w:rsidRPr="00B06F7A" w:rsidRDefault="00FB182C" w:rsidP="000A70F8">
            <w:pPr>
              <w:pStyle w:val="TAL"/>
            </w:pPr>
            <w:r w:rsidRPr="00B06F7A">
              <w:t>6.1.6.2.18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3828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SUPI that corresponds to a given GPSI</w:t>
            </w:r>
          </w:p>
        </w:tc>
      </w:tr>
      <w:tr w:rsidR="00FB182C" w:rsidRPr="00B06F7A" w14:paraId="64F681E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47D2" w14:textId="77777777" w:rsidR="00FB182C" w:rsidRPr="00B06F7A" w:rsidRDefault="00FB182C" w:rsidP="000A70F8">
            <w:pPr>
              <w:pStyle w:val="TAL"/>
            </w:pPr>
            <w:r w:rsidRPr="00B06F7A">
              <w:t>ModificationNotification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0D51" w14:textId="77777777" w:rsidR="00FB182C" w:rsidRPr="00B06F7A" w:rsidRDefault="00FB182C" w:rsidP="000A70F8">
            <w:pPr>
              <w:pStyle w:val="TAL"/>
            </w:pPr>
            <w:r w:rsidRPr="00B06F7A">
              <w:t>6.1.6.2.21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C7F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560273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5A54" w14:textId="77777777" w:rsidR="00FB182C" w:rsidRPr="00B06F7A" w:rsidRDefault="00FB182C" w:rsidP="000A70F8">
            <w:pPr>
              <w:pStyle w:val="TAL"/>
            </w:pPr>
            <w:r w:rsidRPr="00B06F7A">
              <w:t>IpAddress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D44AC" w14:textId="77777777" w:rsidR="00FB182C" w:rsidRPr="00B06F7A" w:rsidRDefault="00FB182C" w:rsidP="000A70F8">
            <w:pPr>
              <w:pStyle w:val="TAL"/>
            </w:pPr>
            <w:r w:rsidRPr="00B06F7A">
              <w:t>6.1.6.2.22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538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B182C" w:rsidRPr="00B06F7A" w14:paraId="75F8EDA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7C40" w14:textId="77777777" w:rsidR="00FB182C" w:rsidRPr="00B06F7A" w:rsidRDefault="00FB182C" w:rsidP="000A70F8">
            <w:pPr>
              <w:pStyle w:val="TAL"/>
            </w:pPr>
            <w:r w:rsidRPr="00B06F7A">
              <w:t>UeContextInSmsfData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4725" w14:textId="77777777" w:rsidR="00FB182C" w:rsidRPr="00B06F7A" w:rsidRDefault="00FB182C" w:rsidP="000A70F8">
            <w:pPr>
              <w:pStyle w:val="TAL"/>
            </w:pPr>
            <w:r w:rsidRPr="00B06F7A">
              <w:t>6.1.6.2.23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0A2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22C799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1EAB" w14:textId="77777777" w:rsidR="00FB182C" w:rsidRPr="00B06F7A" w:rsidRDefault="00FB182C" w:rsidP="000A70F8">
            <w:pPr>
              <w:pStyle w:val="TAL"/>
            </w:pPr>
            <w:r w:rsidRPr="00B06F7A">
              <w:t>SmsfInfo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81D4" w14:textId="77777777" w:rsidR="00FB182C" w:rsidRPr="00B06F7A" w:rsidRDefault="00FB182C" w:rsidP="000A70F8">
            <w:pPr>
              <w:pStyle w:val="TAL"/>
            </w:pPr>
            <w:r w:rsidRPr="00B06F7A">
              <w:t>6.1.6.2.24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779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60E3574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E720" w14:textId="77777777" w:rsidR="00FB182C" w:rsidRPr="00B06F7A" w:rsidRDefault="00FB182C" w:rsidP="000A70F8">
            <w:pPr>
              <w:pStyle w:val="TAL"/>
            </w:pPr>
            <w:r w:rsidRPr="00B06F7A">
              <w:t>AcknowledgeInfo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C332" w14:textId="77777777" w:rsidR="00FB182C" w:rsidRPr="00B06F7A" w:rsidRDefault="00FB182C" w:rsidP="000A70F8">
            <w:pPr>
              <w:pStyle w:val="TAL"/>
            </w:pPr>
            <w:r w:rsidRPr="00B06F7A">
              <w:t>6.1.6.2.25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166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FDA780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8586" w14:textId="77777777" w:rsidR="00FB182C" w:rsidRPr="00B06F7A" w:rsidRDefault="00FB182C" w:rsidP="000A70F8">
            <w:pPr>
              <w:pStyle w:val="TAL"/>
            </w:pPr>
            <w:r w:rsidRPr="00B06F7A">
              <w:t>SorInfo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0431E" w14:textId="77777777" w:rsidR="00FB182C" w:rsidRPr="00B06F7A" w:rsidRDefault="00FB182C" w:rsidP="000A70F8">
            <w:pPr>
              <w:pStyle w:val="TAL"/>
            </w:pPr>
            <w:r w:rsidRPr="00B06F7A">
              <w:t>6.1.6.2.26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B9CC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Steering Of Roaming Information</w:t>
            </w:r>
          </w:p>
        </w:tc>
      </w:tr>
      <w:tr w:rsidR="00FB182C" w:rsidRPr="00B06F7A" w14:paraId="3B3EA3D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C6B01" w14:textId="77777777" w:rsidR="00FB182C" w:rsidRPr="00B06F7A" w:rsidRDefault="00FB182C" w:rsidP="000A70F8">
            <w:pPr>
              <w:pStyle w:val="TAL"/>
            </w:pPr>
            <w:r w:rsidRPr="00B06F7A">
              <w:t>SharedData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EEDC" w14:textId="77777777" w:rsidR="00FB182C" w:rsidRPr="00B06F7A" w:rsidRDefault="00FB182C" w:rsidP="000A70F8">
            <w:pPr>
              <w:pStyle w:val="TAL"/>
            </w:pPr>
            <w:r w:rsidRPr="00B06F7A">
              <w:t>6.1.6.2.27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648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B182C" w:rsidRPr="00B06F7A" w14:paraId="3830F49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B1FE" w14:textId="77777777" w:rsidR="00FB182C" w:rsidRPr="00B06F7A" w:rsidRDefault="00FB182C" w:rsidP="000A70F8">
            <w:pPr>
              <w:pStyle w:val="TAL"/>
            </w:pPr>
            <w:r w:rsidRPr="00B06F7A">
              <w:t>PgwInfo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4846" w14:textId="77777777" w:rsidR="00FB182C" w:rsidRPr="00B06F7A" w:rsidRDefault="00FB182C" w:rsidP="000A70F8">
            <w:pPr>
              <w:pStyle w:val="TAL"/>
            </w:pPr>
            <w:r w:rsidRPr="00B06F7A">
              <w:t>6.1.6.2.28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679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B182C" w:rsidRPr="00B06F7A" w14:paraId="198A7DD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B5C0" w14:textId="77777777" w:rsidR="00FB182C" w:rsidRPr="00B06F7A" w:rsidRDefault="00FB182C" w:rsidP="000A70F8">
            <w:pPr>
              <w:pStyle w:val="TAL"/>
            </w:pPr>
            <w:r w:rsidRPr="00B06F7A">
              <w:t>TraceDataResponse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F9E" w14:textId="77777777" w:rsidR="00FB182C" w:rsidRPr="00B06F7A" w:rsidRDefault="00FB182C" w:rsidP="000A70F8">
            <w:pPr>
              <w:pStyle w:val="TAL"/>
            </w:pPr>
            <w:r w:rsidRPr="00B06F7A">
              <w:t>6.1.6.2.29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F43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B182C" w:rsidRPr="00B06F7A" w14:paraId="75D724B9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03E9" w14:textId="77777777" w:rsidR="00FB182C" w:rsidRPr="00B06F7A" w:rsidRDefault="00FB182C" w:rsidP="000A70F8">
            <w:pPr>
              <w:pStyle w:val="TAL"/>
            </w:pPr>
            <w:r w:rsidRPr="00B06F7A">
              <w:t>SteeringContainer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1FB2D" w14:textId="77777777" w:rsidR="00FB182C" w:rsidRPr="00B06F7A" w:rsidRDefault="00FB182C" w:rsidP="000A70F8">
            <w:pPr>
              <w:pStyle w:val="TAL"/>
            </w:pPr>
            <w:r w:rsidRPr="00B06F7A">
              <w:t>6.1.6.2.30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DF2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1BEA86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BE93" w14:textId="77777777" w:rsidR="00FB182C" w:rsidRPr="00B06F7A" w:rsidRDefault="00FB182C" w:rsidP="000A70F8">
            <w:pPr>
              <w:pStyle w:val="TAL"/>
            </w:pPr>
            <w:r w:rsidRPr="00B06F7A">
              <w:t>SdmSubsModification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E080" w14:textId="77777777" w:rsidR="00FB182C" w:rsidRPr="00B06F7A" w:rsidRDefault="00FB182C" w:rsidP="000A70F8">
            <w:pPr>
              <w:pStyle w:val="TAL"/>
            </w:pPr>
            <w:r w:rsidRPr="00B06F7A">
              <w:t>6.1.6.2.31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52D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B182C" w:rsidRPr="00B06F7A" w14:paraId="3EA16F6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FD90" w14:textId="77777777" w:rsidR="00FB182C" w:rsidRPr="00B06F7A" w:rsidRDefault="00FB182C" w:rsidP="000A70F8">
            <w:pPr>
              <w:pStyle w:val="TAL"/>
            </w:pPr>
            <w:r w:rsidRPr="00B06F7A">
              <w:t>EmergencyInfo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531C" w14:textId="77777777" w:rsidR="00FB182C" w:rsidRPr="00B06F7A" w:rsidRDefault="00FB182C" w:rsidP="000A70F8">
            <w:pPr>
              <w:pStyle w:val="TAL"/>
            </w:pPr>
            <w:r w:rsidRPr="00B06F7A">
              <w:t>6.1.6.2.32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0BD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Information about emergency session</w:t>
            </w:r>
          </w:p>
        </w:tc>
      </w:tr>
      <w:tr w:rsidR="00FB182C" w:rsidRPr="00B06F7A" w14:paraId="6C1FB2B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7C69" w14:textId="77777777" w:rsidR="00FB182C" w:rsidRPr="00B06F7A" w:rsidRDefault="00FB182C" w:rsidP="000A70F8">
            <w:pPr>
              <w:pStyle w:val="TAL"/>
            </w:pPr>
            <w:r w:rsidRPr="00B06F7A">
              <w:t>UpuInfo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B89C" w14:textId="77777777" w:rsidR="00FB182C" w:rsidRPr="00B06F7A" w:rsidRDefault="00FB182C" w:rsidP="000A70F8">
            <w:pPr>
              <w:pStyle w:val="TAL"/>
            </w:pPr>
            <w:r w:rsidRPr="00B06F7A">
              <w:t>6.1.6.2.33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B2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t>UE Parameters Update</w:t>
            </w:r>
            <w:r w:rsidRPr="00B06F7A">
              <w:rPr>
                <w:rFonts w:cs="Arial"/>
                <w:szCs w:val="18"/>
              </w:rPr>
              <w:t xml:space="preserve"> Information</w:t>
            </w:r>
          </w:p>
        </w:tc>
      </w:tr>
      <w:tr w:rsidR="00FB182C" w:rsidRPr="00B06F7A" w14:paraId="70931C4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E2C3" w14:textId="77777777" w:rsidR="00FB182C" w:rsidRPr="00B06F7A" w:rsidRDefault="00FB182C" w:rsidP="000A70F8">
            <w:pPr>
              <w:pStyle w:val="TAL"/>
            </w:pPr>
            <w:r w:rsidRPr="00B06F7A">
              <w:t>GroupIdentifiers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0306" w14:textId="77777777" w:rsidR="00FB182C" w:rsidRPr="00B06F7A" w:rsidRDefault="00FB182C" w:rsidP="000A70F8">
            <w:pPr>
              <w:pStyle w:val="TAL"/>
            </w:pPr>
            <w:r w:rsidRPr="00B06F7A">
              <w:t>6.1.6.2.34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A8C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1246F5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DA42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0997" w14:textId="77777777" w:rsidR="00FB182C" w:rsidRPr="00B06F7A" w:rsidRDefault="00FB182C" w:rsidP="000A70F8">
            <w:pPr>
              <w:pStyle w:val="TAL"/>
            </w:pPr>
            <w:r w:rsidRPr="00B06F7A">
              <w:t>6.1.6.2.35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6CA1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Non-IP Data Delivery</w:t>
            </w:r>
            <w:r w:rsidRPr="00B06F7A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B182C" w:rsidRPr="00B06F7A" w14:paraId="088758A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86E" w14:textId="77777777" w:rsidR="00FB182C" w:rsidRPr="00B06F7A" w:rsidRDefault="00FB182C" w:rsidP="000A70F8">
            <w:pPr>
              <w:pStyle w:val="TAL"/>
            </w:pPr>
            <w:r w:rsidRPr="00B06F7A">
              <w:t>CagData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9643" w14:textId="77777777" w:rsidR="00FB182C" w:rsidRPr="00B06F7A" w:rsidRDefault="00FB182C" w:rsidP="000A70F8">
            <w:pPr>
              <w:pStyle w:val="TAL"/>
            </w:pPr>
            <w:r w:rsidRPr="00B06F7A">
              <w:t>6.1.6.2.36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5D6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45887F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2023" w14:textId="77777777" w:rsidR="00FB182C" w:rsidRPr="00B06F7A" w:rsidRDefault="00FB182C" w:rsidP="000A70F8">
            <w:pPr>
              <w:pStyle w:val="TAL"/>
            </w:pPr>
            <w:r w:rsidRPr="00B06F7A">
              <w:t>CagInfo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C943" w14:textId="77777777" w:rsidR="00FB182C" w:rsidRPr="00B06F7A" w:rsidRDefault="00FB182C" w:rsidP="000A70F8">
            <w:pPr>
              <w:pStyle w:val="TAL"/>
            </w:pPr>
            <w:r w:rsidRPr="00B06F7A">
              <w:t>6.1.6.2.37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F46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D3BD08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397" w14:textId="77777777" w:rsidR="00FB182C" w:rsidRPr="00B06F7A" w:rsidRDefault="00FB182C" w:rsidP="000A70F8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B7EA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6099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8D24F73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C4E9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PduS</w:t>
            </w:r>
            <w:r w:rsidRPr="00B06F7A">
              <w:t>ession</w:t>
            </w:r>
            <w:r w:rsidRPr="00B06F7A">
              <w:rPr>
                <w:rFonts w:hint="eastAsia"/>
              </w:rPr>
              <w:t>Continuity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D2A6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E00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D96FE5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FA0" w14:textId="77777777" w:rsidR="00FB182C" w:rsidRPr="00B06F7A" w:rsidRDefault="00FB182C" w:rsidP="000A70F8">
            <w:pPr>
              <w:pStyle w:val="TAL"/>
            </w:pPr>
            <w:r w:rsidRPr="00B06F7A">
              <w:t>AdditionalSnssaiData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3697" w14:textId="77777777" w:rsidR="00FB182C" w:rsidRPr="00B06F7A" w:rsidRDefault="00FB182C" w:rsidP="000A70F8">
            <w:pPr>
              <w:pStyle w:val="TAL"/>
            </w:pPr>
            <w:r w:rsidRPr="00B06F7A">
              <w:t>6.1.6.2.38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40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B182C" w:rsidRPr="00B06F7A" w14:paraId="5FA6559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B56A" w14:textId="77777777" w:rsidR="00FB182C" w:rsidRPr="00B06F7A" w:rsidRDefault="00FB182C" w:rsidP="000A70F8">
            <w:pPr>
              <w:pStyle w:val="TAL"/>
            </w:pPr>
            <w:r w:rsidRPr="00B06F7A">
              <w:t>VnGroupData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5A81" w14:textId="77777777" w:rsidR="00FB182C" w:rsidRPr="00B06F7A" w:rsidRDefault="00FB182C" w:rsidP="000A70F8">
            <w:pPr>
              <w:pStyle w:val="TAL"/>
            </w:pPr>
            <w:r w:rsidRPr="00B06F7A">
              <w:t>6.1.6.2.39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ED2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1E78E1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880E" w14:textId="77777777" w:rsidR="00FB182C" w:rsidRPr="00B06F7A" w:rsidRDefault="00FB182C" w:rsidP="000A70F8">
            <w:pPr>
              <w:pStyle w:val="TAL"/>
            </w:pPr>
            <w:r w:rsidRPr="00B06F7A">
              <w:t>AppDescriptor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40C7" w14:textId="77777777" w:rsidR="00FB182C" w:rsidRPr="00B06F7A" w:rsidRDefault="00FB182C" w:rsidP="000A70F8">
            <w:pPr>
              <w:pStyle w:val="TAL"/>
            </w:pPr>
            <w:r w:rsidRPr="00B06F7A">
              <w:t>6.1.6.2.40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D4E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249837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D377" w14:textId="77777777" w:rsidR="00FB182C" w:rsidRPr="00B06F7A" w:rsidRDefault="00FB182C" w:rsidP="000A70F8">
            <w:pPr>
              <w:pStyle w:val="TAL"/>
            </w:pPr>
            <w:bookmarkStart w:id="9" w:name="OLE_LINK15"/>
            <w:r w:rsidRPr="00B06F7A">
              <w:rPr>
                <w:rFonts w:hint="eastAsia"/>
              </w:rPr>
              <w:t>AppPortId</w:t>
            </w:r>
            <w:bookmarkEnd w:id="9"/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4968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.41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F81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Application</w:t>
            </w:r>
            <w:r w:rsidRPr="00B06F7A">
              <w:rPr>
                <w:rFonts w:cs="Arial"/>
                <w:szCs w:val="18"/>
              </w:rPr>
              <w:t xml:space="preserve"> Port Id</w:t>
            </w:r>
          </w:p>
        </w:tc>
      </w:tr>
      <w:tr w:rsidR="00FB182C" w:rsidRPr="00B06F7A" w14:paraId="19D7AE33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07AF" w14:textId="77777777" w:rsidR="00FB182C" w:rsidRPr="00B06F7A" w:rsidRDefault="00FB182C" w:rsidP="000A70F8">
            <w:pPr>
              <w:pStyle w:val="TAL"/>
            </w:pPr>
            <w:r w:rsidRPr="00B06F7A">
              <w:t>LcsPrivacyData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408" w14:textId="77777777" w:rsidR="00FB182C" w:rsidRPr="00B06F7A" w:rsidRDefault="00FB182C" w:rsidP="000A70F8">
            <w:pPr>
              <w:pStyle w:val="TAL"/>
            </w:pPr>
            <w:r w:rsidRPr="00B06F7A">
              <w:t>6.1.6.2.42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77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11A3F7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9F51" w14:textId="77777777" w:rsidR="00FB182C" w:rsidRPr="00B06F7A" w:rsidRDefault="00FB182C" w:rsidP="000A70F8">
            <w:pPr>
              <w:pStyle w:val="TAL"/>
            </w:pPr>
            <w:r w:rsidRPr="00B06F7A">
              <w:t>Lpi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69029" w14:textId="77777777" w:rsidR="00FB182C" w:rsidRPr="00B06F7A" w:rsidRDefault="00FB182C" w:rsidP="000A70F8">
            <w:pPr>
              <w:pStyle w:val="TAL"/>
            </w:pPr>
            <w:r w:rsidRPr="00B06F7A">
              <w:t>6.1.6.2.43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556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905DBE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730D" w14:textId="77777777" w:rsidR="00FB182C" w:rsidRPr="00B06F7A" w:rsidRDefault="00FB182C" w:rsidP="000A70F8">
            <w:pPr>
              <w:pStyle w:val="TAL"/>
            </w:pPr>
            <w:r w:rsidRPr="00B06F7A"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83D4" w14:textId="77777777" w:rsidR="00FB182C" w:rsidRPr="00B06F7A" w:rsidRDefault="00FB182C" w:rsidP="000A70F8">
            <w:pPr>
              <w:pStyle w:val="TAL"/>
            </w:pPr>
            <w:r w:rsidRPr="00B06F7A">
              <w:t>6.1.6.2.44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9282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BDFD0DF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D2D5" w14:textId="77777777" w:rsidR="00FB182C" w:rsidRPr="00B06F7A" w:rsidRDefault="00FB182C" w:rsidP="000A70F8">
            <w:pPr>
              <w:pStyle w:val="TAL"/>
            </w:pPr>
            <w:r w:rsidRPr="00B06F7A">
              <w:t>PlmnOperatorClass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BC6" w14:textId="77777777" w:rsidR="00FB182C" w:rsidRPr="00B06F7A" w:rsidRDefault="00FB182C" w:rsidP="000A70F8">
            <w:pPr>
              <w:pStyle w:val="TAL"/>
            </w:pPr>
            <w:r w:rsidRPr="00B06F7A">
              <w:t>6.1.6.2.45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6EF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CD17D9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E5F" w14:textId="77777777" w:rsidR="00FB182C" w:rsidRPr="00B06F7A" w:rsidRDefault="00FB182C" w:rsidP="000A70F8">
            <w:pPr>
              <w:pStyle w:val="TAL"/>
            </w:pPr>
            <w:r w:rsidRPr="00B06F7A">
              <w:t>ValidTimePeriod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9071" w14:textId="77777777" w:rsidR="00FB182C" w:rsidRPr="00B06F7A" w:rsidRDefault="00FB182C" w:rsidP="000A70F8">
            <w:pPr>
              <w:pStyle w:val="TAL"/>
            </w:pPr>
            <w:r w:rsidRPr="00B06F7A">
              <w:t>6.1.6.2.46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62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F03B28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A289" w14:textId="77777777" w:rsidR="00FB182C" w:rsidRPr="00B06F7A" w:rsidRDefault="00FB182C" w:rsidP="000A70F8">
            <w:pPr>
              <w:pStyle w:val="TAL"/>
            </w:pPr>
            <w:r w:rsidRPr="00B06F7A">
              <w:t>LcsMoData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4BF1" w14:textId="77777777" w:rsidR="00FB182C" w:rsidRPr="00B06F7A" w:rsidRDefault="00FB182C" w:rsidP="000A70F8">
            <w:pPr>
              <w:pStyle w:val="TAL"/>
            </w:pPr>
            <w:r w:rsidRPr="00B06F7A">
              <w:t>6.1.6.2.47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452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82F8C5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491EE" w14:textId="77777777" w:rsidR="00FB182C" w:rsidRPr="00B06F7A" w:rsidRDefault="00FB182C" w:rsidP="000A70F8">
            <w:pPr>
              <w:pStyle w:val="TAL"/>
            </w:pPr>
            <w:r w:rsidRPr="00B06F7A">
              <w:t>EcRestrictionDataWb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035E" w14:textId="77777777" w:rsidR="00FB182C" w:rsidRPr="00B06F7A" w:rsidRDefault="00FB182C" w:rsidP="000A70F8">
            <w:pPr>
              <w:pStyle w:val="TAL"/>
            </w:pPr>
            <w:r w:rsidRPr="00B06F7A">
              <w:t>6.1.6.2.48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17E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Enhance Coverage Restriction Data</w:t>
            </w:r>
          </w:p>
        </w:tc>
      </w:tr>
      <w:tr w:rsidR="00FB182C" w:rsidRPr="00B06F7A" w14:paraId="0F24B3F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4DCF" w14:textId="77777777" w:rsidR="00FB182C" w:rsidRPr="00B06F7A" w:rsidRDefault="00FB182C" w:rsidP="000A70F8">
            <w:pPr>
              <w:pStyle w:val="TAL"/>
            </w:pPr>
            <w:r w:rsidRPr="00B06F7A">
              <w:t>ExpectedUeBehaviourData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D471" w14:textId="77777777" w:rsidR="00FB182C" w:rsidRPr="00B06F7A" w:rsidRDefault="00FB182C" w:rsidP="000A70F8">
            <w:pPr>
              <w:pStyle w:val="TAL"/>
            </w:pPr>
            <w:r w:rsidRPr="00B06F7A">
              <w:t>6.1.6.2.49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CF8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Expected UE Behaviour Data</w:t>
            </w:r>
          </w:p>
        </w:tc>
      </w:tr>
      <w:tr w:rsidR="00FB182C" w:rsidRPr="00B06F7A" w14:paraId="01FF8A1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A24" w14:textId="77777777" w:rsidR="00FB182C" w:rsidRPr="00B06F7A" w:rsidRDefault="00FB182C" w:rsidP="000A70F8">
            <w:pPr>
              <w:pStyle w:val="TAL"/>
            </w:pPr>
            <w:r w:rsidRPr="00B06F7A">
              <w:t>SuggestedPacketNumDl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3305" w14:textId="77777777" w:rsidR="00FB182C" w:rsidRPr="00B06F7A" w:rsidRDefault="00FB182C" w:rsidP="000A70F8">
            <w:pPr>
              <w:pStyle w:val="TAL"/>
            </w:pPr>
            <w:r w:rsidRPr="00B06F7A">
              <w:t>6.1.6.2.52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2CA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Suggested Number of Downlink Packets</w:t>
            </w:r>
          </w:p>
        </w:tc>
      </w:tr>
      <w:tr w:rsidR="00FB182C" w:rsidRPr="00B06F7A" w14:paraId="3D84B13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728" w14:textId="77777777" w:rsidR="00FB182C" w:rsidRPr="00B06F7A" w:rsidRDefault="00FB182C" w:rsidP="000A70F8">
            <w:pPr>
              <w:pStyle w:val="TAL"/>
            </w:pPr>
            <w:r w:rsidRPr="00B06F7A">
              <w:t>SmfRegistrationInfo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A939" w14:textId="77777777" w:rsidR="00FB182C" w:rsidRPr="00B06F7A" w:rsidRDefault="00FB182C" w:rsidP="000A70F8">
            <w:pPr>
              <w:pStyle w:val="TAL"/>
            </w:pPr>
            <w:r w:rsidRPr="00B06F7A">
              <w:t>6.1.6.2.53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19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343955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010DB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FrameRouteInfo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7506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6.1.6.2</w:t>
            </w:r>
            <w:r w:rsidRPr="00B06F7A">
              <w:t>.54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74B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 xml:space="preserve">Frame Route </w:t>
            </w:r>
            <w:r w:rsidRPr="00B06F7A">
              <w:rPr>
                <w:rFonts w:cs="Arial"/>
                <w:szCs w:val="18"/>
              </w:rPr>
              <w:t>Information</w:t>
            </w:r>
          </w:p>
        </w:tc>
      </w:tr>
      <w:tr w:rsidR="00FB182C" w:rsidRPr="00B06F7A" w14:paraId="0A0ADF6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33A" w14:textId="77777777" w:rsidR="00FB182C" w:rsidRPr="00B06F7A" w:rsidRDefault="00FB182C" w:rsidP="000A70F8">
            <w:pPr>
              <w:pStyle w:val="TAL"/>
            </w:pPr>
            <w:r w:rsidRPr="00B06F7A">
              <w:t>SorUpdateInfo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FE7E" w14:textId="77777777" w:rsidR="00FB182C" w:rsidRPr="00B06F7A" w:rsidRDefault="00FB182C" w:rsidP="000A70F8">
            <w:pPr>
              <w:pStyle w:val="TAL"/>
            </w:pPr>
            <w:r w:rsidRPr="00B06F7A">
              <w:t>6.1.6.2.55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3A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0FA2C39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E8FA" w14:textId="77777777" w:rsidR="00FB182C" w:rsidRPr="00B06F7A" w:rsidRDefault="00FB182C" w:rsidP="000A70F8">
            <w:pPr>
              <w:pStyle w:val="TAL"/>
            </w:pPr>
            <w:r w:rsidRPr="00B06F7A">
              <w:t>EnhancedCoverageRestrictionData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9D01" w14:textId="77777777" w:rsidR="00FB182C" w:rsidRPr="00B06F7A" w:rsidRDefault="00FB182C" w:rsidP="000A70F8">
            <w:pPr>
              <w:pStyle w:val="TAL"/>
            </w:pPr>
            <w:r w:rsidRPr="00B06F7A">
              <w:t>6.1.6.2.56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159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Enhanced Coverage Restriction Data</w:t>
            </w:r>
          </w:p>
        </w:tc>
      </w:tr>
      <w:tr w:rsidR="00FB182C" w:rsidRPr="00B06F7A" w14:paraId="04B9C9B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6AAA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EdrxParameters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BB13" w14:textId="77777777" w:rsidR="00FB182C" w:rsidRPr="00B06F7A" w:rsidRDefault="00FB182C" w:rsidP="000A70F8">
            <w:pPr>
              <w:pStyle w:val="TAL"/>
            </w:pPr>
            <w:r w:rsidRPr="00B06F7A">
              <w:t>6.1.6.2.57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8E0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eDRX Parameters</w:t>
            </w:r>
          </w:p>
        </w:tc>
      </w:tr>
      <w:tr w:rsidR="00FB182C" w:rsidRPr="00B06F7A" w14:paraId="42727D82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07CF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P</w:t>
            </w:r>
            <w:r w:rsidRPr="00B06F7A">
              <w:t>twParameters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46EFC" w14:textId="77777777" w:rsidR="00FB182C" w:rsidRPr="00B06F7A" w:rsidRDefault="00FB182C" w:rsidP="000A70F8">
            <w:pPr>
              <w:pStyle w:val="TAL"/>
            </w:pPr>
            <w:r w:rsidRPr="00B06F7A">
              <w:t>6.1.6.2.58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8AC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P</w:t>
            </w:r>
            <w:r w:rsidRPr="00B06F7A">
              <w:rPr>
                <w:rFonts w:cs="Arial"/>
                <w:szCs w:val="18"/>
              </w:rPr>
              <w:t>aging Time Window Parameters</w:t>
            </w:r>
          </w:p>
        </w:tc>
      </w:tr>
      <w:tr w:rsidR="00FB182C" w:rsidRPr="00B06F7A" w14:paraId="3A350D6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CB2E" w14:textId="77777777" w:rsidR="00FB182C" w:rsidRPr="00B06F7A" w:rsidRDefault="00FB182C" w:rsidP="000A70F8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6D37" w14:textId="77777777" w:rsidR="00FB182C" w:rsidRPr="00B06F7A" w:rsidRDefault="00FB182C" w:rsidP="000A70F8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B81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O</w:t>
            </w:r>
            <w:r w:rsidRPr="00B06F7A">
              <w:rPr>
                <w:rFonts w:cs="Arial"/>
                <w:szCs w:val="18"/>
              </w:rPr>
              <w:t>peration Mode</w:t>
            </w:r>
          </w:p>
        </w:tc>
      </w:tr>
      <w:tr w:rsidR="00FB182C" w:rsidRPr="00B06F7A" w14:paraId="7AD3898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8B3A" w14:textId="77777777" w:rsidR="00FB182C" w:rsidRPr="00B06F7A" w:rsidRDefault="00FB182C" w:rsidP="000A70F8">
            <w:pPr>
              <w:pStyle w:val="TAL"/>
            </w:pPr>
            <w:r w:rsidRPr="00B06F7A">
              <w:t>SorUpdateIndicator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033E" w14:textId="77777777" w:rsidR="00FB182C" w:rsidRPr="00B06F7A" w:rsidRDefault="00FB182C" w:rsidP="000A70F8">
            <w:pPr>
              <w:pStyle w:val="TAL"/>
            </w:pPr>
            <w:r w:rsidRPr="00B06F7A">
              <w:t>6.1.6.3.13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2CD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</w:t>
            </w:r>
            <w:r w:rsidRPr="00B06F7A">
              <w:rPr>
                <w:rFonts w:cs="Arial"/>
                <w:szCs w:val="18"/>
              </w:rPr>
              <w:t>oR Update Indicator</w:t>
            </w:r>
          </w:p>
        </w:tc>
      </w:tr>
      <w:tr w:rsidR="00FB182C" w:rsidRPr="00B06F7A" w14:paraId="4E67EC2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931B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ExternalUnrelatedClass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4527" w14:textId="77777777" w:rsidR="00FB182C" w:rsidRPr="00B06F7A" w:rsidRDefault="00FB182C" w:rsidP="000A70F8">
            <w:pPr>
              <w:pStyle w:val="TAL"/>
            </w:pPr>
            <w:r w:rsidRPr="00B06F7A">
              <w:t>6.1.6.2.62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DAE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578A53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16A5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AfExternal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6B32" w14:textId="77777777" w:rsidR="00FB182C" w:rsidRPr="00B06F7A" w:rsidRDefault="00FB182C" w:rsidP="000A70F8">
            <w:pPr>
              <w:pStyle w:val="TAL"/>
            </w:pPr>
            <w:r w:rsidRPr="00B06F7A">
              <w:t>6.1.6.2.63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9E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37D353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FC15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LcsClientExternal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87F3" w14:textId="77777777" w:rsidR="00FB182C" w:rsidRPr="00B06F7A" w:rsidRDefault="00FB182C" w:rsidP="000A70F8">
            <w:pPr>
              <w:pStyle w:val="TAL"/>
            </w:pPr>
            <w:r w:rsidRPr="00B06F7A">
              <w:t>6.1.6.2.64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325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74C801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FFB91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LcsClientGroupExternal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911" w14:textId="77777777" w:rsidR="00FB182C" w:rsidRPr="00B06F7A" w:rsidRDefault="00FB182C" w:rsidP="000A70F8">
            <w:pPr>
              <w:pStyle w:val="TAL"/>
            </w:pPr>
            <w:r w:rsidRPr="00B06F7A">
              <w:t>6.1.6.2.65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BE4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AC0D380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959A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lastRenderedPageBreak/>
              <w:t>ServiceTypeUnrelatedClass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1049" w14:textId="77777777" w:rsidR="00FB182C" w:rsidRPr="00B06F7A" w:rsidRDefault="00FB182C" w:rsidP="000A70F8">
            <w:pPr>
              <w:pStyle w:val="TAL"/>
            </w:pPr>
            <w:r w:rsidRPr="00B06F7A">
              <w:t>6.1.6.2.66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8841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925870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D1A8" w14:textId="77777777" w:rsidR="00FB182C" w:rsidRPr="00B06F7A" w:rsidRDefault="00FB182C" w:rsidP="000A70F8">
            <w:pPr>
              <w:pStyle w:val="TAL"/>
            </w:pPr>
            <w:r w:rsidRPr="00B06F7A">
              <w:t>UeId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31E" w14:textId="77777777" w:rsidR="00FB182C" w:rsidRPr="00B06F7A" w:rsidRDefault="00FB182C" w:rsidP="000A70F8">
            <w:pPr>
              <w:pStyle w:val="TAL"/>
            </w:pPr>
            <w:r w:rsidRPr="00B06F7A">
              <w:t>6.1.6.2.67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C4F9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95CD7AF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1502" w14:textId="77777777" w:rsidR="00FB182C" w:rsidRPr="00B06F7A" w:rsidRDefault="00FB182C" w:rsidP="000A70F8">
            <w:pPr>
              <w:pStyle w:val="TAL"/>
            </w:pPr>
            <w:r w:rsidRPr="00B06F7A">
              <w:t>Default</w:t>
            </w:r>
            <w:r w:rsidRPr="00B06F7A">
              <w:rPr>
                <w:rFonts w:hint="eastAsia"/>
              </w:rPr>
              <w:t>UnrelatedClass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96F1" w14:textId="77777777" w:rsidR="00FB182C" w:rsidRPr="00B06F7A" w:rsidRDefault="00FB182C" w:rsidP="000A70F8">
            <w:pPr>
              <w:pStyle w:val="TAL"/>
            </w:pPr>
            <w:r w:rsidRPr="00B06F7A">
              <w:t>6.1.6.2.68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4B4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2FF312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15D7" w14:textId="77777777" w:rsidR="00FB182C" w:rsidRPr="00B06F7A" w:rsidRDefault="00FB182C" w:rsidP="000A70F8">
            <w:pPr>
              <w:pStyle w:val="TAL"/>
            </w:pPr>
            <w:r w:rsidRPr="00B06F7A">
              <w:t>ContextInfo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949A" w14:textId="77777777" w:rsidR="00FB182C" w:rsidRPr="00B06F7A" w:rsidRDefault="00FB182C" w:rsidP="000A70F8">
            <w:pPr>
              <w:pStyle w:val="TAL"/>
            </w:pPr>
            <w:r w:rsidRPr="00B06F7A">
              <w:t>6.1.6.2.69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93F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Contains the HTTP Headers received by the NFs</w:t>
            </w:r>
          </w:p>
        </w:tc>
      </w:tr>
      <w:tr w:rsidR="00FB182C" w:rsidRPr="00B06F7A" w14:paraId="4D0F319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E835" w14:textId="77777777" w:rsidR="00FB182C" w:rsidRPr="00B06F7A" w:rsidRDefault="00FB182C" w:rsidP="000A70F8">
            <w:pPr>
              <w:pStyle w:val="TAL"/>
            </w:pPr>
            <w:r w:rsidRPr="00B06F7A">
              <w:t>UeContextInAmfData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1754" w14:textId="77777777" w:rsidR="00FB182C" w:rsidRPr="00B06F7A" w:rsidRDefault="00FB182C" w:rsidP="000A70F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2</w:t>
            </w:r>
            <w:r w:rsidRPr="00B06F7A">
              <w:t>.70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BA0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9F3ACD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D994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V</w:t>
            </w:r>
            <w:r w:rsidRPr="00B06F7A">
              <w:t>2xSubscriptionData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ED8B" w14:textId="77777777" w:rsidR="00FB182C" w:rsidRPr="00B06F7A" w:rsidRDefault="00FB182C" w:rsidP="000A70F8">
            <w:pPr>
              <w:pStyle w:val="TAL"/>
            </w:pPr>
            <w:r w:rsidRPr="00B06F7A">
              <w:t>6.1.6.2.71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9AC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V</w:t>
            </w:r>
            <w:r w:rsidRPr="00B06F7A">
              <w:rPr>
                <w:rFonts w:cs="Arial"/>
                <w:szCs w:val="18"/>
              </w:rPr>
              <w:t>2X Subscription Data</w:t>
            </w:r>
          </w:p>
        </w:tc>
      </w:tr>
      <w:tr w:rsidR="00FB182C" w:rsidRPr="00B06F7A" w14:paraId="12D4264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7074" w14:textId="77777777" w:rsidR="00FB182C" w:rsidRPr="00B06F7A" w:rsidRDefault="00FB182C" w:rsidP="000A70F8">
            <w:pPr>
              <w:pStyle w:val="TAL"/>
            </w:pPr>
            <w:r w:rsidRPr="00B06F7A">
              <w:t>LcsBroadcastAssistanceTypesData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E7A3" w14:textId="77777777" w:rsidR="00FB182C" w:rsidRPr="00B06F7A" w:rsidRDefault="00FB182C" w:rsidP="000A70F8">
            <w:pPr>
              <w:pStyle w:val="TAL"/>
            </w:pPr>
            <w:r w:rsidRPr="00B06F7A">
              <w:t>6.1.6.2.72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155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bookmarkStart w:id="10" w:name="_Hlk40710916"/>
            <w:r w:rsidRPr="00B06F7A">
              <w:rPr>
                <w:rFonts w:cs="Arial"/>
                <w:szCs w:val="18"/>
              </w:rPr>
              <w:t>LCS Broadcast Assistance Data Types</w:t>
            </w:r>
            <w:bookmarkEnd w:id="10"/>
          </w:p>
        </w:tc>
      </w:tr>
      <w:tr w:rsidR="00FB182C" w:rsidRPr="00B06F7A" w14:paraId="7DA95AA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C3BD" w14:textId="77777777" w:rsidR="00FB182C" w:rsidRPr="00B06F7A" w:rsidRDefault="00FB182C" w:rsidP="000A70F8">
            <w:pPr>
              <w:pStyle w:val="TAL"/>
            </w:pPr>
            <w:r w:rsidRPr="00B06F7A">
              <w:t>DatasetNames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2837" w14:textId="77777777" w:rsidR="00FB182C" w:rsidRPr="00B06F7A" w:rsidRDefault="00FB182C" w:rsidP="000A70F8">
            <w:pPr>
              <w:pStyle w:val="TAL"/>
            </w:pPr>
            <w:r w:rsidRPr="00B06F7A">
              <w:t>6.1.6.2.73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97E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Data Set Names</w:t>
            </w:r>
          </w:p>
        </w:tc>
      </w:tr>
      <w:tr w:rsidR="00FB182C" w:rsidRPr="00B06F7A" w14:paraId="5CF2D83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3A58" w14:textId="77777777" w:rsidR="00FB182C" w:rsidRPr="00B06F7A" w:rsidRDefault="00FB182C" w:rsidP="000A70F8">
            <w:pPr>
              <w:pStyle w:val="TAL"/>
            </w:pPr>
            <w:r w:rsidRPr="00B06F7A">
              <w:t>PlmnRestriction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354A" w14:textId="77777777" w:rsidR="00FB182C" w:rsidRPr="00B06F7A" w:rsidRDefault="00FB182C" w:rsidP="000A70F8">
            <w:pPr>
              <w:pStyle w:val="TAL"/>
            </w:pPr>
            <w:r w:rsidRPr="00B06F7A">
              <w:t>6.1.6.2.74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F9E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9186D3F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0395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  <w:lang w:eastAsia="zh-CN"/>
              </w:rPr>
              <w:t>Prose</w:t>
            </w:r>
            <w:r w:rsidRPr="00B06F7A">
              <w:t>SubscriptionData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609F" w14:textId="77777777" w:rsidR="00FB182C" w:rsidRPr="00B06F7A" w:rsidRDefault="00FB182C" w:rsidP="000A70F8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6.1.6.2.</w:t>
            </w:r>
            <w:r w:rsidRPr="00B06F7A">
              <w:rPr>
                <w:lang w:eastAsia="zh-CN"/>
              </w:rPr>
              <w:t>76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600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ProSe</w:t>
            </w:r>
            <w:r w:rsidRPr="00B06F7A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FB182C" w:rsidRPr="00B06F7A" w14:paraId="24003D89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EF43" w14:textId="77777777" w:rsidR="00FB182C" w:rsidRPr="00B06F7A" w:rsidRDefault="00FB182C" w:rsidP="000A70F8">
            <w:pPr>
              <w:pStyle w:val="TAL"/>
            </w:pPr>
            <w:r w:rsidRPr="00B06F7A">
              <w:t>AerialUeSubscriptionInfo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D453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.1.6.2.78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45F1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Aerial UE Subscription Information</w:t>
            </w:r>
          </w:p>
        </w:tc>
      </w:tr>
      <w:tr w:rsidR="00FB182C" w:rsidRPr="00B06F7A" w14:paraId="32371F31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7E3F" w14:textId="77777777" w:rsidR="00FB182C" w:rsidRPr="00B06F7A" w:rsidRDefault="00FB182C" w:rsidP="000A70F8">
            <w:pPr>
              <w:pStyle w:val="TAL"/>
            </w:pPr>
            <w:r w:rsidRPr="00B06F7A">
              <w:t>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9AE" w14:textId="77777777" w:rsidR="00FB182C" w:rsidRPr="00B06F7A" w:rsidRDefault="00FB182C" w:rsidP="000A70F8">
            <w:pPr>
              <w:pStyle w:val="TAL"/>
            </w:pPr>
            <w:r w:rsidRPr="00B06F7A">
              <w:t>6.1.6.2.79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4D6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6503BE4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6C2D" w14:textId="77777777" w:rsidR="00FB182C" w:rsidRPr="00B06F7A" w:rsidRDefault="00FB182C" w:rsidP="000A70F8">
            <w:pPr>
              <w:pStyle w:val="TAL"/>
            </w:pPr>
            <w:r w:rsidRPr="00B06F7A">
              <w:t>ExtendedSmSubsData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B7DD" w14:textId="77777777" w:rsidR="00FB182C" w:rsidRPr="00B06F7A" w:rsidRDefault="00FB182C" w:rsidP="000A70F8">
            <w:pPr>
              <w:pStyle w:val="TAL"/>
            </w:pPr>
            <w:r w:rsidRPr="00B06F7A">
              <w:t>6.1.6.2.80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77F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FD1068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3E4" w14:textId="77777777" w:rsidR="00FB182C" w:rsidRPr="00B06F7A" w:rsidRDefault="00FB182C" w:rsidP="000A70F8">
            <w:pPr>
              <w:pStyle w:val="TAL"/>
            </w:pPr>
            <w:r w:rsidRPr="00B06F7A">
              <w:t>AmfInfo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867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.1.6.2.81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DAD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AMF information</w:t>
            </w:r>
          </w:p>
        </w:tc>
      </w:tr>
      <w:tr w:rsidR="00FB182C" w:rsidRPr="00B06F7A" w14:paraId="62F7E13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106A" w14:textId="77777777" w:rsidR="00FB182C" w:rsidRPr="00B06F7A" w:rsidRDefault="00FB182C" w:rsidP="000A70F8">
            <w:pPr>
              <w:pStyle w:val="TAL"/>
            </w:pPr>
            <w:r w:rsidRPr="00B06F7A">
              <w:rPr>
                <w:lang w:eastAsia="zh-CN"/>
              </w:rPr>
              <w:t>ProSeAllowedPlmn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3756B" w14:textId="77777777" w:rsidR="00FB182C" w:rsidRPr="00B06F7A" w:rsidRDefault="00FB182C" w:rsidP="000A70F8">
            <w:pPr>
              <w:pStyle w:val="TAL"/>
            </w:pPr>
            <w:r w:rsidRPr="00B06F7A">
              <w:t>6.1.6.2.82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6B9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Contains the allowed PLMN information for </w:t>
            </w:r>
            <w:r w:rsidRPr="00B06F7A">
              <w:rPr>
                <w:rFonts w:cs="Arial" w:hint="eastAsia"/>
                <w:szCs w:val="18"/>
                <w:lang w:eastAsia="zh-CN"/>
              </w:rPr>
              <w:t>P</w:t>
            </w:r>
            <w:r w:rsidRPr="00B06F7A">
              <w:rPr>
                <w:rFonts w:cs="Arial"/>
                <w:szCs w:val="18"/>
                <w:lang w:eastAsia="zh-CN"/>
              </w:rPr>
              <w:t>roSe Service</w:t>
            </w:r>
          </w:p>
        </w:tc>
      </w:tr>
      <w:tr w:rsidR="00FB182C" w:rsidRPr="00B06F7A" w14:paraId="34945A1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A34B" w14:textId="77777777" w:rsidR="00FB182C" w:rsidRPr="00B06F7A" w:rsidRDefault="00FB182C" w:rsidP="000A70F8">
            <w:pPr>
              <w:pStyle w:val="TAL"/>
            </w:pPr>
            <w:r w:rsidRPr="00B06F7A">
              <w:t>DefaultDnnIndicator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5A73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BE5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72A61E2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A37D" w14:textId="77777777" w:rsidR="00FB182C" w:rsidRPr="00B06F7A" w:rsidRDefault="00FB182C" w:rsidP="000A70F8">
            <w:pPr>
              <w:pStyle w:val="TAL"/>
            </w:pPr>
            <w:r w:rsidRPr="00B06F7A">
              <w:t>LboRoamingAllowed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B88A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86E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D1A91E0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D385" w14:textId="77777777" w:rsidR="00FB182C" w:rsidRPr="00B06F7A" w:rsidRDefault="00FB182C" w:rsidP="000A70F8">
            <w:pPr>
              <w:pStyle w:val="TAL"/>
            </w:pPr>
            <w:r w:rsidRPr="00B06F7A">
              <w:t>UeUsageType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8CE7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FD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838608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07E1" w14:textId="77777777" w:rsidR="00FB182C" w:rsidRPr="00B06F7A" w:rsidRDefault="00FB182C" w:rsidP="000A70F8">
            <w:pPr>
              <w:pStyle w:val="TAL"/>
            </w:pPr>
            <w:r w:rsidRPr="00B06F7A">
              <w:t>MpsPriorityIndicator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23D8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FEE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EA9B90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CAE08" w14:textId="77777777" w:rsidR="00FB182C" w:rsidRPr="00B06F7A" w:rsidRDefault="00FB182C" w:rsidP="000A70F8">
            <w:pPr>
              <w:pStyle w:val="TAL"/>
            </w:pPr>
            <w:r w:rsidRPr="00B06F7A">
              <w:t>McsPriorityIndicator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D3435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C42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967F2B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F9FE" w14:textId="77777777" w:rsidR="00FB182C" w:rsidRPr="00B06F7A" w:rsidRDefault="00FB182C" w:rsidP="000A70F8">
            <w:pPr>
              <w:pStyle w:val="TAL"/>
            </w:pPr>
            <w:r w:rsidRPr="00B06F7A">
              <w:t>3GppChargingCharacteristics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7032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0FB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3GPP Charging Characteristics</w:t>
            </w:r>
          </w:p>
        </w:tc>
      </w:tr>
      <w:tr w:rsidR="00FB182C" w:rsidRPr="00B06F7A" w14:paraId="05635580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D7A" w14:textId="77777777" w:rsidR="00FB182C" w:rsidRPr="00B06F7A" w:rsidRDefault="00FB182C" w:rsidP="000A70F8">
            <w:pPr>
              <w:pStyle w:val="TAL"/>
            </w:pPr>
            <w:r w:rsidRPr="00B06F7A">
              <w:t>MicoAllowed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5060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4F6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92CC70F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C79F" w14:textId="77777777" w:rsidR="00FB182C" w:rsidRPr="00B06F7A" w:rsidRDefault="00FB182C" w:rsidP="000A70F8">
            <w:pPr>
              <w:pStyle w:val="TAL"/>
            </w:pPr>
            <w:r w:rsidRPr="00B06F7A">
              <w:t>SmsSubscribed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FA7A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EDA6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F46332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3BAE" w14:textId="77777777" w:rsidR="00FB182C" w:rsidRPr="00B06F7A" w:rsidRDefault="00FB182C" w:rsidP="000A70F8">
            <w:pPr>
              <w:pStyle w:val="TAL"/>
            </w:pPr>
            <w:r w:rsidRPr="00B06F7A">
              <w:t>SharedDataId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42A6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C3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ADC212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FB1E" w14:textId="77777777" w:rsidR="00FB182C" w:rsidRPr="00B06F7A" w:rsidRDefault="00FB182C" w:rsidP="000A70F8">
            <w:pPr>
              <w:pStyle w:val="TAL"/>
            </w:pPr>
            <w:r w:rsidRPr="00B06F7A">
              <w:t>IwkEpsInd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E38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1FC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Interworking with EPS Indication</w:t>
            </w:r>
          </w:p>
        </w:tc>
      </w:tr>
      <w:tr w:rsidR="00FB182C" w:rsidRPr="00B06F7A" w14:paraId="5B01861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C08A" w14:textId="77777777" w:rsidR="00FB182C" w:rsidRPr="00B06F7A" w:rsidRDefault="00FB182C" w:rsidP="000A70F8">
            <w:pPr>
              <w:pStyle w:val="TAL"/>
            </w:pPr>
            <w:r w:rsidRPr="00B06F7A">
              <w:t>SecuredPacket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322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39D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69CD6F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D9D3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UpuReg</w:t>
            </w:r>
            <w:r w:rsidRPr="00B06F7A">
              <w:t>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9B4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375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55B52CE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401C" w14:textId="77777777" w:rsidR="00FB182C" w:rsidRPr="00B06F7A" w:rsidRDefault="00FB182C" w:rsidP="000A70F8">
            <w:pPr>
              <w:pStyle w:val="TAL"/>
            </w:pPr>
            <w:r w:rsidRPr="00B06F7A">
              <w:t>ExtGroupId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65B5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D46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FB230E3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6514" w14:textId="77777777" w:rsidR="00FB182C" w:rsidRPr="00B06F7A" w:rsidRDefault="00FB182C" w:rsidP="000A70F8">
            <w:pPr>
              <w:pStyle w:val="TAL"/>
            </w:pPr>
            <w:r w:rsidRPr="00B06F7A">
              <w:t>NbIoTUePriority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8B9A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7CE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A7277F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4A2F" w14:textId="77777777" w:rsidR="00FB182C" w:rsidRPr="00B06F7A" w:rsidRDefault="00FB182C" w:rsidP="000A70F8">
            <w:pPr>
              <w:pStyle w:val="TAL"/>
            </w:pPr>
            <w:r w:rsidRPr="00B06F7A">
              <w:t>CodeWord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BF1F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DE2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AE0D53D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5928" w14:textId="77777777" w:rsidR="00FB182C" w:rsidRPr="00B06F7A" w:rsidRDefault="00FB182C" w:rsidP="000A70F8">
            <w:pPr>
              <w:pStyle w:val="TAL"/>
            </w:pPr>
            <w:r w:rsidRPr="00B06F7A">
              <w:t>AfId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3B3C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2F4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7948319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4BF9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LcsClientId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3585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13A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149066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2E1F" w14:textId="77777777" w:rsidR="00FB182C" w:rsidRPr="00B06F7A" w:rsidRDefault="00FB182C" w:rsidP="000A70F8">
            <w:pPr>
              <w:pStyle w:val="TAL"/>
            </w:pPr>
            <w:r w:rsidRPr="00B06F7A">
              <w:t>DataSetName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4582" w14:textId="77777777" w:rsidR="00FB182C" w:rsidRPr="00B06F7A" w:rsidRDefault="00FB182C" w:rsidP="000A70F8">
            <w:pPr>
              <w:pStyle w:val="TAL"/>
            </w:pPr>
            <w:r w:rsidRPr="00B06F7A">
              <w:t>6.1.6.3.3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7BC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E9490FB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1163" w14:textId="77777777" w:rsidR="00FB182C" w:rsidRPr="00B06F7A" w:rsidRDefault="00FB182C" w:rsidP="000A70F8">
            <w:pPr>
              <w:pStyle w:val="TAL"/>
            </w:pPr>
            <w:r w:rsidRPr="00B06F7A">
              <w:t>PduSessionContinuityInd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C6A0" w14:textId="77777777" w:rsidR="00FB182C" w:rsidRPr="00B06F7A" w:rsidRDefault="00FB182C" w:rsidP="000A70F8">
            <w:pPr>
              <w:pStyle w:val="TAL"/>
            </w:pPr>
            <w:r w:rsidRPr="00B06F7A">
              <w:t>6.1.6.3.7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C2C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3CECAA5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BF9A" w14:textId="77777777" w:rsidR="00FB182C" w:rsidRPr="00B06F7A" w:rsidRDefault="00FB182C" w:rsidP="000A70F8">
            <w:pPr>
              <w:pStyle w:val="TAL"/>
            </w:pPr>
            <w:r w:rsidRPr="00B06F7A">
              <w:t>LocationPrivacyInd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6FA8" w14:textId="77777777" w:rsidR="00FB182C" w:rsidRPr="00B06F7A" w:rsidRDefault="00FB182C" w:rsidP="000A70F8">
            <w:pPr>
              <w:pStyle w:val="TAL"/>
            </w:pPr>
            <w:r w:rsidRPr="00B06F7A">
              <w:t>6.1.6.3.8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4B69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EB05B61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EB10" w14:textId="77777777" w:rsidR="00FB182C" w:rsidRPr="00B06F7A" w:rsidRDefault="00FB182C" w:rsidP="000A70F8">
            <w:pPr>
              <w:pStyle w:val="TAL"/>
            </w:pPr>
            <w:r w:rsidRPr="00B06F7A">
              <w:t>PrivacyCheckRelatedAction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DD3" w14:textId="77777777" w:rsidR="00FB182C" w:rsidRPr="00B06F7A" w:rsidRDefault="00FB182C" w:rsidP="000A70F8">
            <w:pPr>
              <w:pStyle w:val="TAL"/>
            </w:pPr>
            <w:r w:rsidRPr="00B06F7A">
              <w:t>6.1.6.3.9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089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CC1B9C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B1B" w14:textId="77777777" w:rsidR="00FB182C" w:rsidRPr="00B06F7A" w:rsidRDefault="00FB182C" w:rsidP="000A70F8">
            <w:pPr>
              <w:pStyle w:val="TAL"/>
            </w:pPr>
            <w:r w:rsidRPr="00B06F7A">
              <w:t>LcsClientClass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FBD" w14:textId="77777777" w:rsidR="00FB182C" w:rsidRPr="00B06F7A" w:rsidRDefault="00FB182C" w:rsidP="000A70F8">
            <w:pPr>
              <w:pStyle w:val="TAL"/>
            </w:pPr>
            <w:r w:rsidRPr="00B06F7A">
              <w:t>6.1.6.3.10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0A0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68828B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5A24" w14:textId="77777777" w:rsidR="00FB182C" w:rsidRPr="00B06F7A" w:rsidRDefault="00FB182C" w:rsidP="000A70F8">
            <w:pPr>
              <w:pStyle w:val="TAL"/>
            </w:pPr>
            <w:r w:rsidRPr="00B06F7A">
              <w:t>LcsMoServiceClass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F62A" w14:textId="77777777" w:rsidR="00FB182C" w:rsidRPr="00B06F7A" w:rsidRDefault="00FB182C" w:rsidP="000A70F8">
            <w:pPr>
              <w:pStyle w:val="TAL"/>
            </w:pPr>
            <w:r w:rsidRPr="00B06F7A">
              <w:t>6.1.6.3.11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FF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5600A01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7663" w14:textId="77777777" w:rsidR="00FB182C" w:rsidRPr="00B06F7A" w:rsidRDefault="00FB182C" w:rsidP="000A70F8">
            <w:pPr>
              <w:pStyle w:val="TAL"/>
            </w:pPr>
            <w:r w:rsidRPr="00B06F7A">
              <w:t>OperationMode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F62" w14:textId="77777777" w:rsidR="00FB182C" w:rsidRPr="00B06F7A" w:rsidRDefault="00FB182C" w:rsidP="000A70F8">
            <w:pPr>
              <w:pStyle w:val="TAL"/>
            </w:pPr>
            <w:r w:rsidRPr="00B06F7A">
              <w:t>6.1.6.3.12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DE0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CAA82A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BE4C" w14:textId="77777777" w:rsidR="00FB182C" w:rsidRPr="00B06F7A" w:rsidRDefault="00FB182C" w:rsidP="000A70F8">
            <w:pPr>
              <w:pStyle w:val="TAL"/>
            </w:pPr>
            <w:r w:rsidRPr="00B06F7A">
              <w:t>C</w:t>
            </w:r>
            <w:r w:rsidRPr="00B06F7A">
              <w:rPr>
                <w:rFonts w:hint="eastAsia"/>
              </w:rPr>
              <w:t>odeWordInd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6611" w14:textId="77777777" w:rsidR="00FB182C" w:rsidRPr="00B06F7A" w:rsidRDefault="00FB182C" w:rsidP="000A70F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.14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68B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ADDD5D6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2287" w14:textId="77777777" w:rsidR="00FB182C" w:rsidRPr="00B06F7A" w:rsidRDefault="00FB182C" w:rsidP="000A70F8">
            <w:pPr>
              <w:pStyle w:val="TAL"/>
            </w:pPr>
            <w:r w:rsidRPr="00B06F7A">
              <w:t>MdtUserConsent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510F" w14:textId="77777777" w:rsidR="00FB182C" w:rsidRPr="00B06F7A" w:rsidRDefault="00FB182C" w:rsidP="000A70F8">
            <w:pPr>
              <w:pStyle w:val="TAL"/>
            </w:pPr>
            <w:r w:rsidRPr="00B06F7A">
              <w:t>6.1.6.</w:t>
            </w:r>
            <w:r w:rsidRPr="00B06F7A">
              <w:rPr>
                <w:rFonts w:hint="eastAsia"/>
              </w:rPr>
              <w:t>3</w:t>
            </w:r>
            <w:r w:rsidRPr="00B06F7A">
              <w:t>.15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93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M</w:t>
            </w:r>
            <w:r w:rsidRPr="00B06F7A">
              <w:rPr>
                <w:rFonts w:cs="Arial"/>
                <w:szCs w:val="18"/>
              </w:rPr>
              <w:t>DT User Consent</w:t>
            </w:r>
          </w:p>
        </w:tc>
      </w:tr>
      <w:tr w:rsidR="00FB182C" w:rsidRPr="00B06F7A" w14:paraId="3DCCBED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14551" w14:textId="77777777" w:rsidR="00FB182C" w:rsidRPr="00B06F7A" w:rsidRDefault="00FB182C" w:rsidP="000A70F8">
            <w:pPr>
              <w:pStyle w:val="TAL"/>
            </w:pPr>
            <w:r w:rsidRPr="00B06F7A">
              <w:t>SharedDataTreatmentInstruction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E58" w14:textId="77777777" w:rsidR="00FB182C" w:rsidRPr="00B06F7A" w:rsidRDefault="00FB182C" w:rsidP="000A70F8">
            <w:pPr>
              <w:pStyle w:val="TAL"/>
            </w:pPr>
            <w:r w:rsidRPr="00B06F7A">
              <w:t>6.1.6.3.16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8F7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96EFB08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2C9F" w14:textId="77777777" w:rsidR="00FB182C" w:rsidRPr="00B06F7A" w:rsidRDefault="00FB182C" w:rsidP="000A70F8">
            <w:pPr>
              <w:pStyle w:val="TAL"/>
            </w:pPr>
            <w:r w:rsidRPr="00B06F7A">
              <w:t>GpsiType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CCE5" w14:textId="77777777" w:rsidR="00FB182C" w:rsidRPr="00B06F7A" w:rsidRDefault="00FB182C" w:rsidP="000A70F8">
            <w:pPr>
              <w:pStyle w:val="TAL"/>
            </w:pPr>
            <w:r w:rsidRPr="00B06F7A">
              <w:t>6.1.6.3.17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2DD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Type of GPSI (MSISDN or External-ID)</w:t>
            </w:r>
          </w:p>
        </w:tc>
      </w:tr>
      <w:tr w:rsidR="00FB182C" w:rsidRPr="00B06F7A" w14:paraId="61F2C6E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3EE5" w14:textId="77777777" w:rsidR="00FB182C" w:rsidRPr="00B06F7A" w:rsidRDefault="00FB182C" w:rsidP="000A70F8">
            <w:pPr>
              <w:pStyle w:val="TAL"/>
            </w:pPr>
            <w:r w:rsidRPr="00B06F7A">
              <w:t>SorTransparentContainer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9AA0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D84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B4D3B37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2400" w14:textId="77777777" w:rsidR="00FB182C" w:rsidRPr="00B06F7A" w:rsidRDefault="00FB182C" w:rsidP="000A70F8">
            <w:pPr>
              <w:pStyle w:val="TAL"/>
            </w:pPr>
            <w:r w:rsidRPr="00B06F7A">
              <w:t>AerialUeIndication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ECCB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6</w:t>
            </w:r>
            <w:r w:rsidRPr="00B06F7A">
              <w:t>.1.6.3.18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E49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I</w:t>
            </w:r>
            <w:r w:rsidRPr="00B06F7A">
              <w:rPr>
                <w:rFonts w:cs="Arial"/>
                <w:szCs w:val="18"/>
              </w:rPr>
              <w:t>ndication on whether Aerial service for UE is allowed or not.</w:t>
            </w:r>
          </w:p>
        </w:tc>
      </w:tr>
      <w:tr w:rsidR="00FB182C" w:rsidRPr="00B06F7A" w14:paraId="619C5F1A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5816D" w14:textId="77777777" w:rsidR="00FB182C" w:rsidRPr="00B06F7A" w:rsidRDefault="00FB182C" w:rsidP="000A70F8">
            <w:pPr>
              <w:pStyle w:val="TAL"/>
            </w:pPr>
            <w:r w:rsidRPr="00B06F7A">
              <w:t>UpuTransparentContainer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0146" w14:textId="77777777" w:rsidR="00FB182C" w:rsidRPr="00B06F7A" w:rsidRDefault="00FB182C" w:rsidP="000A70F8">
            <w:pPr>
              <w:pStyle w:val="TAL"/>
            </w:pPr>
            <w:r w:rsidRPr="00B06F7A">
              <w:t>6.1.6.3.2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9A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BF6682C" w14:textId="77777777" w:rsidTr="000A70F8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4B93" w14:textId="77777777" w:rsidR="00FB182C" w:rsidRPr="00B06F7A" w:rsidRDefault="00FB182C" w:rsidP="000A70F8">
            <w:pPr>
              <w:pStyle w:val="TAL"/>
            </w:pPr>
            <w:r w:rsidRPr="00B06F7A">
              <w:t>ProseDirectAllowed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2C27" w14:textId="77777777" w:rsidR="00FB182C" w:rsidRPr="00B06F7A" w:rsidRDefault="00FB182C" w:rsidP="000A70F8">
            <w:pPr>
              <w:pStyle w:val="TAL"/>
            </w:pPr>
            <w:r w:rsidRPr="00B06F7A">
              <w:t>6.1.6.3.19</w:t>
            </w:r>
          </w:p>
        </w:tc>
        <w:tc>
          <w:tcPr>
            <w:tcW w:w="4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C7A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</w:t>
            </w:r>
            <w:r w:rsidRPr="00B06F7A">
              <w:rPr>
                <w:rFonts w:cs="Arial"/>
                <w:szCs w:val="18"/>
              </w:rPr>
              <w:t>ontains the ProSe Services that can be authorised by the given PLMN identity.</w:t>
            </w:r>
          </w:p>
        </w:tc>
      </w:tr>
    </w:tbl>
    <w:p w14:paraId="57071D0D" w14:textId="77777777" w:rsidR="00FB182C" w:rsidRPr="00B06F7A" w:rsidRDefault="00FB182C" w:rsidP="00FB182C"/>
    <w:p w14:paraId="46F256FC" w14:textId="77777777" w:rsidR="00FB182C" w:rsidRPr="00B06F7A" w:rsidRDefault="00FB182C" w:rsidP="00FB182C">
      <w:pPr>
        <w:pStyle w:val="EditorsNote"/>
      </w:pPr>
      <w:r w:rsidRPr="00B06F7A">
        <w:rPr>
          <w:rFonts w:hint="eastAsia"/>
        </w:rPr>
        <w:t>E</w:t>
      </w:r>
      <w:r w:rsidRPr="00B06F7A">
        <w:t>ditor's Note</w:t>
      </w:r>
      <w:r w:rsidRPr="00B06F7A">
        <w:rPr>
          <w:rFonts w:hint="eastAsia"/>
        </w:rPr>
        <w:t>:</w:t>
      </w:r>
      <w:r w:rsidRPr="00B06F7A">
        <w:tab/>
        <w:t>Aerial UE subscription data for the UUAA-SM procedure shall be added after the requirement from stage 2 is clear.</w:t>
      </w:r>
    </w:p>
    <w:p w14:paraId="59FFE487" w14:textId="77777777" w:rsidR="00FB182C" w:rsidRPr="00B06F7A" w:rsidRDefault="00FB182C" w:rsidP="00FB182C"/>
    <w:p w14:paraId="48EEE6DC" w14:textId="77777777" w:rsidR="00FB182C" w:rsidRPr="00B06F7A" w:rsidRDefault="00FB182C" w:rsidP="00FB182C">
      <w:r w:rsidRPr="00B06F7A">
        <w:t>Table 6.1.6.1-2 specifies data types re-used by the Nudm_SDM service API from other specifications, including a reference to their respective specifications and when needed, a short description of their use within the Nudm_SDM service API.</w:t>
      </w:r>
    </w:p>
    <w:p w14:paraId="101B5B45" w14:textId="77777777" w:rsidR="00FB182C" w:rsidRPr="00B06F7A" w:rsidRDefault="00FB182C" w:rsidP="00FB182C">
      <w:pPr>
        <w:pStyle w:val="TH"/>
      </w:pPr>
      <w:r w:rsidRPr="00B06F7A">
        <w:lastRenderedPageBreak/>
        <w:t>Table 6.1.6.1-2: Nudm_SDM re-used Data Types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548"/>
        <w:gridCol w:w="3889"/>
      </w:tblGrid>
      <w:tr w:rsidR="00FB182C" w:rsidRPr="00B06F7A" w14:paraId="5E6277C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91546" w14:textId="77777777" w:rsidR="00FB182C" w:rsidRPr="00B06F7A" w:rsidRDefault="00FB182C" w:rsidP="000A70F8">
            <w:pPr>
              <w:pStyle w:val="TAH"/>
            </w:pPr>
            <w:r w:rsidRPr="00B06F7A">
              <w:lastRenderedPageBreak/>
              <w:t>Data 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1E28B" w14:textId="77777777" w:rsidR="00FB182C" w:rsidRPr="00B06F7A" w:rsidRDefault="00FB182C" w:rsidP="000A70F8">
            <w:pPr>
              <w:pStyle w:val="TAH"/>
            </w:pPr>
            <w:r w:rsidRPr="00B06F7A">
              <w:t>Reference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5CA63E" w14:textId="77777777" w:rsidR="00FB182C" w:rsidRPr="00B06F7A" w:rsidRDefault="00FB182C" w:rsidP="000A70F8">
            <w:pPr>
              <w:pStyle w:val="TAH"/>
            </w:pPr>
            <w:r w:rsidRPr="00B06F7A">
              <w:t>Comments</w:t>
            </w:r>
          </w:p>
        </w:tc>
      </w:tr>
      <w:tr w:rsidR="00FB182C" w:rsidRPr="00B06F7A" w14:paraId="1DBB12C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2226" w14:textId="77777777" w:rsidR="00FB182C" w:rsidRPr="00B06F7A" w:rsidRDefault="00FB182C" w:rsidP="000A70F8">
            <w:pPr>
              <w:pStyle w:val="TAL"/>
            </w:pPr>
            <w:r w:rsidRPr="00B06F7A">
              <w:t>Dnn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C90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AE0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Data Network Name with </w:t>
            </w:r>
            <w:r w:rsidRPr="00B06F7A">
              <w:t>Network Identifier only</w:t>
            </w:r>
            <w:r w:rsidRPr="00B06F7A">
              <w:rPr>
                <w:rFonts w:cs="Arial"/>
                <w:szCs w:val="18"/>
              </w:rPr>
              <w:t>; this type is used as key in a map of:</w:t>
            </w:r>
          </w:p>
          <w:p w14:paraId="5A13C13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/>
                <w:szCs w:val="18"/>
              </w:rPr>
              <w:t>- DnnConfigurations;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  <w:p w14:paraId="42E76AA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06F7A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  <w:p w14:paraId="42F3CAE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  <w:lang w:eastAsia="zh-CN"/>
              </w:rPr>
              <w:t xml:space="preserve">- </w:t>
            </w:r>
            <w:r w:rsidRPr="00B06F7A">
              <w:t>ExpectedUeBehaviourData</w:t>
            </w:r>
            <w:r w:rsidRPr="00B06F7A">
              <w:rPr>
                <w:rFonts w:cs="Arial"/>
                <w:szCs w:val="18"/>
              </w:rPr>
              <w:t>; see clause 6.1.6.2.8</w:t>
            </w:r>
            <w:r w:rsidRPr="00B06F7A">
              <w:rPr>
                <w:rFonts w:cs="Arial" w:hint="eastAsia"/>
                <w:szCs w:val="18"/>
                <w:lang w:eastAsia="zh-CN"/>
              </w:rPr>
              <w:t>;</w:t>
            </w:r>
          </w:p>
        </w:tc>
      </w:tr>
      <w:tr w:rsidR="00FB182C" w:rsidRPr="00B06F7A" w14:paraId="7FD3B006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10A4" w14:textId="77777777" w:rsidR="00FB182C" w:rsidRPr="00B06F7A" w:rsidRDefault="00FB182C" w:rsidP="000A70F8">
            <w:pPr>
              <w:pStyle w:val="TAL"/>
            </w:pPr>
            <w:r w:rsidRPr="00B06F7A">
              <w:t>DurationSec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2299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F1D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Time value in seconds</w:t>
            </w:r>
          </w:p>
        </w:tc>
      </w:tr>
      <w:tr w:rsidR="00FB182C" w:rsidRPr="00B06F7A" w14:paraId="6C1BF42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DE19" w14:textId="77777777" w:rsidR="00FB182C" w:rsidRPr="00B06F7A" w:rsidRDefault="00FB182C" w:rsidP="000A70F8">
            <w:pPr>
              <w:pStyle w:val="TAL"/>
            </w:pPr>
            <w:r w:rsidRPr="00B06F7A">
              <w:t>ProblemDetails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521A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945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B182C" w:rsidRPr="00B06F7A" w14:paraId="59DFE933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3F5" w14:textId="77777777" w:rsidR="00FB182C" w:rsidRPr="00B06F7A" w:rsidRDefault="00FB182C" w:rsidP="000A70F8">
            <w:pPr>
              <w:pStyle w:val="TAL"/>
            </w:pPr>
            <w:r w:rsidRPr="00B06F7A">
              <w:t>Snssai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99E0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1DED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Single NSSAI</w:t>
            </w:r>
          </w:p>
        </w:tc>
      </w:tr>
      <w:tr w:rsidR="00FB182C" w:rsidRPr="00B06F7A" w14:paraId="3E111E6D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41B5" w14:textId="77777777" w:rsidR="00FB182C" w:rsidRPr="00B06F7A" w:rsidRDefault="00FB182C" w:rsidP="000A70F8">
            <w:pPr>
              <w:pStyle w:val="TAL"/>
            </w:pPr>
            <w:r w:rsidRPr="00B06F7A">
              <w:t>Uri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CA72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3D7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Uniform Resource Identifier</w:t>
            </w:r>
          </w:p>
        </w:tc>
      </w:tr>
      <w:tr w:rsidR="00FB182C" w:rsidRPr="00B06F7A" w14:paraId="1E39EAE2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2C6" w14:textId="77777777" w:rsidR="00FB182C" w:rsidRPr="00B06F7A" w:rsidRDefault="00FB182C" w:rsidP="000A70F8">
            <w:pPr>
              <w:pStyle w:val="TAL"/>
            </w:pPr>
            <w:r w:rsidRPr="00B06F7A">
              <w:t>Gpsi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7E458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B25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B182C" w:rsidRPr="00B06F7A" w14:paraId="55F2BBFB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9ED1" w14:textId="77777777" w:rsidR="00FB182C" w:rsidRPr="00B06F7A" w:rsidRDefault="00FB182C" w:rsidP="000A70F8">
            <w:pPr>
              <w:pStyle w:val="TAL"/>
            </w:pPr>
            <w:r w:rsidRPr="00B06F7A">
              <w:t>RatType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309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BBA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Radio Access Technology Type</w:t>
            </w:r>
          </w:p>
        </w:tc>
      </w:tr>
      <w:tr w:rsidR="00FB182C" w:rsidRPr="00B06F7A" w14:paraId="2D5B1E62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67BF" w14:textId="77777777" w:rsidR="00FB182C" w:rsidRPr="00B06F7A" w:rsidRDefault="00FB182C" w:rsidP="000A70F8">
            <w:pPr>
              <w:pStyle w:val="TAL"/>
            </w:pPr>
            <w:r w:rsidRPr="00B06F7A">
              <w:t>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E2E1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6991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DA6EF2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5D16" w14:textId="77777777" w:rsidR="00FB182C" w:rsidRPr="00B06F7A" w:rsidRDefault="00FB182C" w:rsidP="000A70F8">
            <w:pPr>
              <w:pStyle w:val="TAL"/>
            </w:pPr>
            <w:r w:rsidRPr="00B06F7A">
              <w:t>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D368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226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70602B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A39F" w14:textId="77777777" w:rsidR="00FB182C" w:rsidRPr="00B06F7A" w:rsidRDefault="00FB182C" w:rsidP="000A70F8">
            <w:pPr>
              <w:pStyle w:val="TAL"/>
            </w:pPr>
            <w:r w:rsidRPr="00B06F7A">
              <w:t>CoreNetworkType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46A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E5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8E19B9D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D64" w14:textId="77777777" w:rsidR="00FB182C" w:rsidRPr="00B06F7A" w:rsidRDefault="00FB182C" w:rsidP="000A70F8">
            <w:pPr>
              <w:pStyle w:val="TAL"/>
            </w:pPr>
            <w:r w:rsidRPr="00B06F7A">
              <w:t>SupportedFeatures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6948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D4F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  <w:tr w:rsidR="00FB182C" w:rsidRPr="00B06F7A" w14:paraId="368FBE9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CEBF" w14:textId="77777777" w:rsidR="00FB182C" w:rsidRPr="00B06F7A" w:rsidRDefault="00FB182C" w:rsidP="000A70F8">
            <w:pPr>
              <w:pStyle w:val="TAL"/>
            </w:pPr>
            <w:r w:rsidRPr="00B06F7A">
              <w:t>PlmnId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40C3" w14:textId="77777777" w:rsidR="00FB182C" w:rsidRPr="00B06F7A" w:rsidRDefault="00FB182C" w:rsidP="000A70F8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6EB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PLMN Identity</w:t>
            </w:r>
          </w:p>
        </w:tc>
      </w:tr>
      <w:tr w:rsidR="00FB182C" w:rsidRPr="00B06F7A" w14:paraId="2556DE9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8078" w14:textId="77777777" w:rsidR="00FB182C" w:rsidRPr="00B06F7A" w:rsidRDefault="00FB182C" w:rsidP="000A70F8">
            <w:pPr>
              <w:pStyle w:val="TAL"/>
            </w:pPr>
            <w:r w:rsidRPr="00B06F7A">
              <w:t>PduSessionType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5EB9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C4F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:rsidDel="008F15B1" w14:paraId="347F51FA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37A8" w14:textId="77777777" w:rsidR="00FB182C" w:rsidRPr="00B06F7A" w:rsidDel="008F15B1" w:rsidRDefault="00FB182C" w:rsidP="000A70F8">
            <w:pPr>
              <w:pStyle w:val="TAL"/>
            </w:pPr>
            <w:r w:rsidRPr="00B06F7A">
              <w:t>SubscribedDefaultQos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DCDA" w14:textId="77777777" w:rsidR="00FB182C" w:rsidRPr="00B06F7A" w:rsidDel="008F15B1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9993" w14:textId="77777777" w:rsidR="00FB182C" w:rsidRPr="00B06F7A" w:rsidDel="008F15B1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Subscribed Default QoS</w:t>
            </w:r>
          </w:p>
        </w:tc>
      </w:tr>
      <w:tr w:rsidR="00FB182C" w:rsidRPr="00B06F7A" w14:paraId="739F9AB8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8CB" w14:textId="77777777" w:rsidR="00FB182C" w:rsidRPr="00B06F7A" w:rsidRDefault="00FB182C" w:rsidP="000A70F8">
            <w:pPr>
              <w:pStyle w:val="TAL"/>
            </w:pPr>
            <w:r w:rsidRPr="00B06F7A">
              <w:t>Ambr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F67A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D58A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870CF32" w14:textId="77777777" w:rsidTr="000A70F8">
        <w:trPr>
          <w:jc w:val="center"/>
          <w:ins w:id="11" w:author="Hannah-ZTE" w:date="2021-09-23T14:09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75AF" w14:textId="77777777" w:rsidR="00FB182C" w:rsidRPr="00B06F7A" w:rsidRDefault="00FB182C" w:rsidP="000A70F8">
            <w:pPr>
              <w:pStyle w:val="TAL"/>
              <w:rPr>
                <w:ins w:id="12" w:author="Hannah-ZTE" w:date="2021-09-23T14:09:00Z"/>
              </w:rPr>
            </w:pPr>
            <w:ins w:id="13" w:author="Hannah-ZTE" w:date="2021-09-23T14:10:00Z">
              <w:r>
                <w:rPr>
                  <w:rFonts w:hint="eastAsia"/>
                  <w:lang w:eastAsia="zh-CN"/>
                </w:rPr>
                <w:t>AmbrRm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A9B0" w14:textId="77777777" w:rsidR="00FB182C" w:rsidRPr="00B06F7A" w:rsidRDefault="00FB182C" w:rsidP="000A70F8">
            <w:pPr>
              <w:pStyle w:val="TAL"/>
              <w:rPr>
                <w:ins w:id="14" w:author="Hannah-ZTE" w:date="2021-09-23T14:09:00Z"/>
              </w:rPr>
            </w:pPr>
            <w:ins w:id="15" w:author="Hannah-ZTE" w:date="2021-09-23T14:10:00Z">
              <w:r w:rsidRPr="00B3056F">
                <w:t>3GPP TS 29.571 [7]</w:t>
              </w:r>
            </w:ins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D374" w14:textId="77777777" w:rsidR="00FB182C" w:rsidRPr="00B06F7A" w:rsidRDefault="00FB182C" w:rsidP="000A70F8">
            <w:pPr>
              <w:pStyle w:val="TAL"/>
              <w:rPr>
                <w:ins w:id="16" w:author="Hannah-ZTE" w:date="2021-09-23T14:09:00Z"/>
                <w:rFonts w:cs="Arial"/>
                <w:szCs w:val="18"/>
              </w:rPr>
            </w:pPr>
          </w:p>
        </w:tc>
      </w:tr>
      <w:tr w:rsidR="00FB182C" w:rsidRPr="00B06F7A" w14:paraId="5ED28133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AAFF" w14:textId="77777777" w:rsidR="00FB182C" w:rsidRPr="00B06F7A" w:rsidRDefault="00FB182C" w:rsidP="000A70F8">
            <w:pPr>
              <w:pStyle w:val="TAL"/>
            </w:pPr>
            <w:r w:rsidRPr="00B06F7A">
              <w:t>SliceMbrRm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DFD0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0CF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B0351A8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6C13" w14:textId="77777777" w:rsidR="00FB182C" w:rsidRPr="00B06F7A" w:rsidRDefault="00FB182C" w:rsidP="000A70F8">
            <w:pPr>
              <w:pStyle w:val="TAL"/>
            </w:pPr>
            <w:r w:rsidRPr="00B06F7A">
              <w:t>PduSessionId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F9FC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ED4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 xml:space="preserve">PduSessionId </w:t>
            </w:r>
            <w:r w:rsidRPr="00B06F7A">
              <w:t>is used as key in a map of PduSessions; see clause 6.1.6.2.16.</w:t>
            </w:r>
          </w:p>
        </w:tc>
      </w:tr>
      <w:tr w:rsidR="00FB182C" w:rsidRPr="00B06F7A" w14:paraId="1D804FF9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53BB" w14:textId="77777777" w:rsidR="00FB182C" w:rsidRPr="00B06F7A" w:rsidRDefault="00FB182C" w:rsidP="000A70F8">
            <w:pPr>
              <w:pStyle w:val="TAL"/>
            </w:pPr>
            <w:r w:rsidRPr="00B06F7A">
              <w:t>NfInstanceId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DB2B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B6D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32307E5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B788" w14:textId="77777777" w:rsidR="00FB182C" w:rsidRPr="00B06F7A" w:rsidRDefault="00FB182C" w:rsidP="000A70F8">
            <w:pPr>
              <w:pStyle w:val="TAL"/>
            </w:pPr>
            <w:r w:rsidRPr="00B06F7A">
              <w:t>Supi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5BF76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F0A7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62985765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BC5" w14:textId="77777777" w:rsidR="00FB182C" w:rsidRPr="00B06F7A" w:rsidRDefault="00FB182C" w:rsidP="000A70F8">
            <w:pPr>
              <w:pStyle w:val="TAL"/>
            </w:pPr>
            <w:r w:rsidRPr="00B06F7A">
              <w:t>RfspIndex</w:t>
            </w:r>
            <w:ins w:id="17" w:author="Hannah-ZTE" w:date="2021-09-23T14:10:00Z">
              <w:r>
                <w:t>Rm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EB8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16D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67C9B6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A71F" w14:textId="77777777" w:rsidR="00FB182C" w:rsidRPr="00B06F7A" w:rsidRDefault="00FB182C" w:rsidP="000A70F8">
            <w:pPr>
              <w:pStyle w:val="TAL"/>
            </w:pPr>
            <w:r w:rsidRPr="00B06F7A">
              <w:t>SscMode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0F32D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F7E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91D1392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B97B" w14:textId="77777777" w:rsidR="00FB182C" w:rsidRPr="00B06F7A" w:rsidRDefault="00FB182C" w:rsidP="000A70F8">
            <w:pPr>
              <w:pStyle w:val="TAL"/>
            </w:pPr>
            <w:r w:rsidRPr="00B06F7A">
              <w:t>Ipv4Addr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F7A7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74A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35E63F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86E8" w14:textId="77777777" w:rsidR="00FB182C" w:rsidRPr="00B06F7A" w:rsidRDefault="00FB182C" w:rsidP="000A70F8">
            <w:pPr>
              <w:pStyle w:val="TAL"/>
            </w:pPr>
            <w:r w:rsidRPr="00B06F7A">
              <w:t>Ipv6Addr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834F7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DAE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381217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218E" w14:textId="77777777" w:rsidR="00FB182C" w:rsidRPr="00B06F7A" w:rsidRDefault="00FB182C" w:rsidP="000A70F8">
            <w:pPr>
              <w:pStyle w:val="TAL"/>
            </w:pPr>
            <w:r w:rsidRPr="00B06F7A">
              <w:t>Ipv6Prefix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F810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4F7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F7E41C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93EB" w14:textId="77777777" w:rsidR="00FB182C" w:rsidRPr="00B06F7A" w:rsidRDefault="00FB182C" w:rsidP="000A70F8">
            <w:pPr>
              <w:pStyle w:val="TAL"/>
            </w:pPr>
            <w:r w:rsidRPr="00B06F7A">
              <w:t>SorMac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43C4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5BD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9963966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76B7" w14:textId="77777777" w:rsidR="00FB182C" w:rsidRPr="00B06F7A" w:rsidRDefault="00FB182C" w:rsidP="000A70F8">
            <w:pPr>
              <w:pStyle w:val="TAL"/>
            </w:pPr>
            <w:r w:rsidRPr="00B06F7A">
              <w:t>SteeringInfo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467E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F47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A437AA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DDAA" w14:textId="77777777" w:rsidR="00FB182C" w:rsidRPr="00B06F7A" w:rsidRDefault="00FB182C" w:rsidP="000A70F8">
            <w:pPr>
              <w:pStyle w:val="TAL"/>
            </w:pP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93E7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FA4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DCC9145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7B12" w14:textId="77777777" w:rsidR="00FB182C" w:rsidRPr="00B06F7A" w:rsidRDefault="00FB182C" w:rsidP="000A70F8">
            <w:pPr>
              <w:pStyle w:val="TAL"/>
            </w:pPr>
            <w:r w:rsidRPr="00B06F7A">
              <w:t>CounterSor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FCF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F98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C346BE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DE1E1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  <w:lang w:eastAsia="zh-CN"/>
              </w:rPr>
              <w:t>Upu</w:t>
            </w:r>
            <w:r w:rsidRPr="00B06F7A">
              <w:t>Mac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381A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7FC3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579169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67BD" w14:textId="77777777" w:rsidR="00FB182C" w:rsidRPr="00B06F7A" w:rsidRDefault="00FB182C" w:rsidP="000A70F8">
            <w:pPr>
              <w:pStyle w:val="TAL"/>
            </w:pPr>
            <w:r w:rsidRPr="00B06F7A">
              <w:t>Upu</w:t>
            </w: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EB3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65F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2B4609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7DFD" w14:textId="77777777" w:rsidR="00FB182C" w:rsidRPr="00B06F7A" w:rsidRDefault="00FB182C" w:rsidP="000A70F8">
            <w:pPr>
              <w:pStyle w:val="TAL"/>
            </w:pPr>
            <w:r w:rsidRPr="00B06F7A">
              <w:t>U</w:t>
            </w:r>
            <w:r w:rsidRPr="00B06F7A">
              <w:rPr>
                <w:rFonts w:hint="eastAsia"/>
                <w:lang w:eastAsia="zh-CN"/>
              </w:rPr>
              <w:t>pu</w:t>
            </w:r>
            <w:r w:rsidRPr="00B06F7A">
              <w:t>AckInd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0710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B47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C73188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90E6" w14:textId="77777777" w:rsidR="00FB182C" w:rsidRPr="00B06F7A" w:rsidRDefault="00FB182C" w:rsidP="000A70F8">
            <w:pPr>
              <w:pStyle w:val="TAL"/>
            </w:pPr>
            <w:r w:rsidRPr="00B06F7A">
              <w:t>CounterUpu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98EE" w14:textId="77777777" w:rsidR="00FB182C" w:rsidRPr="00B06F7A" w:rsidRDefault="00FB182C" w:rsidP="000A70F8">
            <w:pPr>
              <w:pStyle w:val="TAL"/>
            </w:pPr>
            <w:r w:rsidRPr="00B06F7A">
              <w:t>3GPP TS 29.509 [24]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9FF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7A709A8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0E3A9" w14:textId="77777777" w:rsidR="00FB182C" w:rsidRPr="00B06F7A" w:rsidRDefault="00FB182C" w:rsidP="000A70F8">
            <w:pPr>
              <w:pStyle w:val="TAL"/>
            </w:pPr>
            <w:bookmarkStart w:id="18" w:name="_Hlk519761610"/>
            <w:r w:rsidRPr="00B06F7A">
              <w:t>TraceData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A47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031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8"/>
      <w:tr w:rsidR="00FB182C" w:rsidRPr="00B06F7A" w14:paraId="65C90F0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4163" w14:textId="77777777" w:rsidR="00FB182C" w:rsidRPr="00B06F7A" w:rsidRDefault="00FB182C" w:rsidP="000A70F8">
            <w:pPr>
              <w:pStyle w:val="TAL"/>
            </w:pPr>
            <w:r w:rsidRPr="00B06F7A">
              <w:t>NotifyItem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4CB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519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4A4F5C2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5F58" w14:textId="77777777" w:rsidR="00FB182C" w:rsidRPr="00B06F7A" w:rsidRDefault="00FB182C" w:rsidP="000A70F8">
            <w:pPr>
              <w:pStyle w:val="TAL"/>
            </w:pPr>
            <w:r w:rsidRPr="00B06F7A">
              <w:t>UpSecurity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A5D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C7C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757EF0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C143" w14:textId="77777777" w:rsidR="00FB182C" w:rsidRPr="00B06F7A" w:rsidRDefault="00FB182C" w:rsidP="000A70F8">
            <w:pPr>
              <w:pStyle w:val="TAL"/>
            </w:pPr>
            <w:r w:rsidRPr="00B06F7A">
              <w:t>ServiceName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DA23" w14:textId="77777777" w:rsidR="00FB182C" w:rsidRPr="00B06F7A" w:rsidRDefault="00FB182C" w:rsidP="000A70F8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76C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D7606BB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7CF" w14:textId="77777777" w:rsidR="00FB182C" w:rsidRPr="00B06F7A" w:rsidRDefault="00FB182C" w:rsidP="000A70F8">
            <w:pPr>
              <w:pStyle w:val="TAL"/>
            </w:pPr>
            <w:r w:rsidRPr="00B06F7A">
              <w:t>OdbPacketServices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C1D7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444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17929E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CF5BA" w14:textId="77777777" w:rsidR="00FB182C" w:rsidRPr="00B06F7A" w:rsidRDefault="00FB182C" w:rsidP="000A70F8">
            <w:pPr>
              <w:pStyle w:val="TAL"/>
            </w:pPr>
            <w:r w:rsidRPr="00B06F7A">
              <w:t>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01E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C46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type is also used as key of a map in attributes:</w:t>
            </w:r>
          </w:p>
          <w:p w14:paraId="1C129F6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- vnGroupInfo and sharedVnGroupDataIds; see clause 6.1.6.2.4, 6.1.6.2.8, 6.1.6.2.27;</w:t>
            </w:r>
          </w:p>
        </w:tc>
      </w:tr>
      <w:tr w:rsidR="00FB182C" w:rsidRPr="00B06F7A" w14:paraId="211958D9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3857" w14:textId="77777777" w:rsidR="00FB182C" w:rsidRPr="00B06F7A" w:rsidRDefault="00FB182C" w:rsidP="000A70F8">
            <w:pPr>
              <w:pStyle w:val="TAL"/>
            </w:pPr>
            <w:r w:rsidRPr="00B06F7A">
              <w:t>DateTime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4F00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45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6D25EB2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39BF" w14:textId="77777777" w:rsidR="00FB182C" w:rsidRPr="00B06F7A" w:rsidRDefault="00FB182C" w:rsidP="000A70F8">
            <w:pPr>
              <w:pStyle w:val="TAL"/>
            </w:pPr>
            <w:r w:rsidRPr="00B06F7A">
              <w:t>CagId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481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EC2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46DA133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88AF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StnSr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A05A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836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B182C" w:rsidRPr="00B06F7A" w14:paraId="208841B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E8A2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CMsisdn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7728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E70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Correlation MSISDN</w:t>
            </w:r>
          </w:p>
        </w:tc>
      </w:tr>
      <w:tr w:rsidR="00FB182C" w:rsidRPr="00B06F7A" w14:paraId="2718EF58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0631" w14:textId="77777777" w:rsidR="00FB182C" w:rsidRPr="00B06F7A" w:rsidRDefault="00FB182C" w:rsidP="000A70F8">
            <w:pPr>
              <w:pStyle w:val="TAL"/>
            </w:pPr>
            <w:r w:rsidRPr="00B06F7A">
              <w:t>OsId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C6B" w14:textId="77777777" w:rsidR="00FB182C" w:rsidRPr="00B06F7A" w:rsidRDefault="00FB182C" w:rsidP="000A70F8">
            <w:pPr>
              <w:pStyle w:val="TAL"/>
            </w:pPr>
            <w:r w:rsidRPr="00B06F7A">
              <w:t>3GPP TS 29.519 [33]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F4DC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0E2E6FA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C117" w14:textId="77777777" w:rsidR="00FB182C" w:rsidRPr="00B06F7A" w:rsidRDefault="00FB182C" w:rsidP="000A70F8">
            <w:pPr>
              <w:pStyle w:val="TAL"/>
            </w:pPr>
            <w:r w:rsidRPr="00B06F7A">
              <w:t>Uint16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32B9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2D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82A841E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0E77" w14:textId="77777777" w:rsidR="00FB182C" w:rsidRPr="00B06F7A" w:rsidRDefault="00FB182C" w:rsidP="000A70F8">
            <w:pPr>
              <w:pStyle w:val="TAL"/>
            </w:pPr>
            <w:r w:rsidRPr="00B06F7A">
              <w:t>RgWirelineCharacteristics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ADB2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3D8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E010704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65C3" w14:textId="77777777" w:rsidR="00FB182C" w:rsidRPr="00B06F7A" w:rsidRDefault="00FB182C" w:rsidP="000A70F8">
            <w:pPr>
              <w:pStyle w:val="TAL"/>
            </w:pPr>
            <w:r w:rsidRPr="00B06F7A">
              <w:t>GeographicArea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D524" w14:textId="77777777" w:rsidR="00FB182C" w:rsidRPr="00B06F7A" w:rsidRDefault="00FB182C" w:rsidP="000A70F8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7DB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4CF683A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FD3F" w14:textId="77777777" w:rsidR="00FB182C" w:rsidRPr="00B06F7A" w:rsidRDefault="00FB182C" w:rsidP="000A70F8">
            <w:pPr>
              <w:pStyle w:val="TAL"/>
            </w:pPr>
            <w:r w:rsidRPr="00B06F7A">
              <w:t>LcsServiceType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6BB" w14:textId="77777777" w:rsidR="00FB182C" w:rsidRPr="00B06F7A" w:rsidRDefault="00FB182C" w:rsidP="000A70F8">
            <w:pPr>
              <w:pStyle w:val="TAL"/>
            </w:pPr>
            <w:r w:rsidRPr="00B06F7A">
              <w:t>3GPP TS 29.572 [34]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CA4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1D0B9A3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4FC4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ScheduledCommunicationTime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CBBF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4B6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Scheduled Communication Time</w:t>
            </w:r>
          </w:p>
        </w:tc>
      </w:tr>
      <w:tr w:rsidR="00FB182C" w:rsidRPr="00B06F7A" w14:paraId="0BB082C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686C" w14:textId="77777777" w:rsidR="00FB182C" w:rsidRPr="00B06F7A" w:rsidRDefault="00FB182C" w:rsidP="000A70F8">
            <w:pPr>
              <w:pStyle w:val="TAL"/>
            </w:pPr>
            <w:r w:rsidRPr="00B06F7A">
              <w:t>LocationArea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D8A5" w14:textId="77777777" w:rsidR="00FB182C" w:rsidRPr="00B06F7A" w:rsidRDefault="00FB182C" w:rsidP="000A70F8">
            <w:pPr>
              <w:pStyle w:val="TAL"/>
            </w:pPr>
            <w:r w:rsidRPr="00B06F7A">
              <w:t>6.5.6.2.10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EA8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93DB2B4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CD74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StationaryIndication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9C7B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D25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Stationary Indication</w:t>
            </w:r>
          </w:p>
        </w:tc>
      </w:tr>
      <w:tr w:rsidR="00FB182C" w:rsidRPr="00B06F7A" w14:paraId="60E0324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A34" w14:textId="77777777" w:rsidR="00FB182C" w:rsidRPr="00B06F7A" w:rsidRDefault="00FB182C" w:rsidP="000A70F8">
            <w:pPr>
              <w:pStyle w:val="TAL"/>
            </w:pPr>
            <w:r w:rsidRPr="00B06F7A">
              <w:t>TrafficProfile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F2F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85EF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Traffic Profile</w:t>
            </w:r>
          </w:p>
        </w:tc>
      </w:tr>
      <w:tr w:rsidR="00FB182C" w:rsidRPr="00B06F7A" w14:paraId="6BEBB62E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994B" w14:textId="77777777" w:rsidR="00FB182C" w:rsidRPr="00B06F7A" w:rsidRDefault="00FB182C" w:rsidP="000A70F8">
            <w:pPr>
              <w:pStyle w:val="TAL"/>
            </w:pPr>
            <w:r w:rsidRPr="00B06F7A">
              <w:t>ScheduledCommunicationType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9622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F8E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t>Scheduled Communication Type</w:t>
            </w:r>
          </w:p>
        </w:tc>
      </w:tr>
      <w:tr w:rsidR="00FB182C" w:rsidRPr="00B06F7A" w14:paraId="182B332E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FC9E" w14:textId="77777777" w:rsidR="00FB182C" w:rsidRPr="00B06F7A" w:rsidRDefault="00FB182C" w:rsidP="000A70F8">
            <w:pPr>
              <w:pStyle w:val="TAL"/>
            </w:pPr>
            <w:r w:rsidRPr="00B06F7A">
              <w:t>BatteryIndication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279E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CB9A8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t>Battery Indication</w:t>
            </w:r>
          </w:p>
        </w:tc>
      </w:tr>
      <w:tr w:rsidR="00FB182C" w:rsidRPr="00B06F7A" w14:paraId="133551F5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3AAF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A</w:t>
            </w:r>
            <w:r w:rsidRPr="00B06F7A">
              <w:t>csInfo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6A6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476F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ACS Information</w:t>
            </w:r>
          </w:p>
        </w:tc>
      </w:tr>
      <w:tr w:rsidR="00FB182C" w:rsidRPr="00B06F7A" w14:paraId="633152FE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D54E" w14:textId="77777777" w:rsidR="00FB182C" w:rsidRPr="00B06F7A" w:rsidRDefault="00FB182C" w:rsidP="000A70F8">
            <w:pPr>
              <w:pStyle w:val="TAL"/>
            </w:pPr>
            <w:r w:rsidRPr="00B06F7A">
              <w:t>IPv4AddrMask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FF1B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8CB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6DF3B6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BB4D" w14:textId="77777777" w:rsidR="00FB182C" w:rsidRPr="00B06F7A" w:rsidRDefault="00FB182C" w:rsidP="000A70F8">
            <w:pPr>
              <w:pStyle w:val="TAL"/>
            </w:pPr>
            <w:r w:rsidRPr="00B06F7A">
              <w:lastRenderedPageBreak/>
              <w:t>NefId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81CC" w14:textId="77777777" w:rsidR="00FB182C" w:rsidRPr="00B06F7A" w:rsidRDefault="00FB182C" w:rsidP="000A70F8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164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D5CA57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9CBA" w14:textId="77777777" w:rsidR="00FB182C" w:rsidRPr="00B06F7A" w:rsidRDefault="00FB182C" w:rsidP="000A70F8">
            <w:pPr>
              <w:pStyle w:val="TAL"/>
            </w:pPr>
            <w:r w:rsidRPr="00B06F7A">
              <w:t>Fqdn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7704" w14:textId="77777777" w:rsidR="00FB182C" w:rsidRPr="00B06F7A" w:rsidRDefault="00FB182C" w:rsidP="000A70F8">
            <w:pPr>
              <w:pStyle w:val="TAL"/>
            </w:pPr>
            <w:r w:rsidRPr="00B06F7A">
              <w:t>3GPP TS 29.510 [19]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4C09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Fully Qualified Domain Name</w:t>
            </w:r>
          </w:p>
        </w:tc>
      </w:tr>
      <w:tr w:rsidR="00FB182C" w:rsidRPr="00B06F7A" w14:paraId="07C300FC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91F4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PatchResult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66F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5D2A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585114D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663D" w14:textId="77777777" w:rsidR="00FB182C" w:rsidRPr="00B06F7A" w:rsidRDefault="00FB182C" w:rsidP="000A70F8">
            <w:pPr>
              <w:pStyle w:val="TAL"/>
            </w:pPr>
            <w:r w:rsidRPr="00B06F7A">
              <w:t>NrV2xAuth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0FD3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C71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CBA7C1F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71F1" w14:textId="77777777" w:rsidR="00FB182C" w:rsidRPr="00B06F7A" w:rsidRDefault="00FB182C" w:rsidP="000A70F8">
            <w:pPr>
              <w:pStyle w:val="TAL"/>
            </w:pPr>
            <w:r w:rsidRPr="00B06F7A">
              <w:t>LteV2xAuth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028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653D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3C90B1E4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9C7B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  <w:lang w:eastAsia="zh-CN"/>
              </w:rPr>
              <w:t>P</w:t>
            </w:r>
            <w:r w:rsidRPr="00B06F7A">
              <w:t>ro</w:t>
            </w:r>
            <w:r w:rsidRPr="00B06F7A">
              <w:rPr>
                <w:rFonts w:hint="eastAsia"/>
                <w:lang w:eastAsia="zh-CN"/>
              </w:rPr>
              <w:t>s</w:t>
            </w:r>
            <w:r w:rsidRPr="00B06F7A">
              <w:t>eServiceAuth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181E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ED11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131A78EC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677" w14:textId="77777777" w:rsidR="00FB182C" w:rsidRPr="00B06F7A" w:rsidRDefault="00FB182C" w:rsidP="000A70F8">
            <w:pPr>
              <w:pStyle w:val="TAL"/>
            </w:pPr>
            <w:r w:rsidRPr="00B06F7A">
              <w:t>BitRate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D68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642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904A041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9FEA" w14:textId="77777777" w:rsidR="00FB182C" w:rsidRPr="00B06F7A" w:rsidRDefault="00FB182C" w:rsidP="000A70F8">
            <w:pPr>
              <w:pStyle w:val="TAL"/>
            </w:pPr>
            <w:r w:rsidRPr="00B06F7A">
              <w:t>MdtConfiguration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DE5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FBF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14B7C2E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AFCF" w14:textId="77777777" w:rsidR="00FB182C" w:rsidRPr="00B06F7A" w:rsidRDefault="00FB182C" w:rsidP="000A70F8">
            <w:pPr>
              <w:pStyle w:val="TAL"/>
            </w:pPr>
            <w:r w:rsidRPr="00B06F7A">
              <w:t>Uint64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7C00" w14:textId="77777777" w:rsidR="00FB182C" w:rsidRPr="00B06F7A" w:rsidRDefault="00FB182C" w:rsidP="000A70F8">
            <w:pPr>
              <w:pStyle w:val="TAL"/>
            </w:pPr>
            <w:r w:rsidRPr="00B06F7A">
              <w:t>3GPP TS 29.571 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0A1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27A6987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F0C3" w14:textId="77777777" w:rsidR="00FB182C" w:rsidRPr="00B06F7A" w:rsidRDefault="00FB182C" w:rsidP="000A70F8">
            <w:pPr>
              <w:pStyle w:val="TAL"/>
            </w:pPr>
            <w:r w:rsidRPr="00B06F7A">
              <w:t>WirelineArea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530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2C4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FAACFD0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2F18" w14:textId="77777777" w:rsidR="00FB182C" w:rsidRPr="00B06F7A" w:rsidRDefault="00FB182C" w:rsidP="000A70F8">
            <w:pPr>
              <w:pStyle w:val="TAL"/>
            </w:pPr>
            <w:r w:rsidRPr="00B06F7A">
              <w:t>WirelineServiceAreaRestriction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776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4910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5BDB6604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912" w14:textId="77777777" w:rsidR="00FB182C" w:rsidRPr="00B06F7A" w:rsidRDefault="00FB182C" w:rsidP="000A70F8">
            <w:pPr>
              <w:pStyle w:val="TAL"/>
            </w:pPr>
            <w:r w:rsidRPr="00B06F7A">
              <w:t>NfGroupId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E0B4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391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737E1953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98AC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E</w:t>
            </w:r>
            <w:r w:rsidRPr="00B06F7A">
              <w:t>csServerAddr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C392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7DA6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238B1776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850E" w14:textId="77777777" w:rsidR="00FB182C" w:rsidRPr="00B06F7A" w:rsidRDefault="00FB182C" w:rsidP="000A70F8">
            <w:pPr>
              <w:pStyle w:val="TAL"/>
            </w:pPr>
            <w:r w:rsidRPr="00B06F7A">
              <w:t>RedirectResponse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4653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8A2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FB182C" w:rsidRPr="00B06F7A" w14:paraId="346E3F55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BDB8" w14:textId="77777777" w:rsidR="00FB182C" w:rsidRPr="00B06F7A" w:rsidRDefault="00FB182C" w:rsidP="000A70F8">
            <w:pPr>
              <w:pStyle w:val="TAL"/>
            </w:pPr>
            <w:r w:rsidRPr="00B06F7A">
              <w:t>Bytes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09FF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406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Binary data encoded as a base64 character string</w:t>
            </w:r>
          </w:p>
        </w:tc>
      </w:tr>
      <w:tr w:rsidR="00FB182C" w:rsidRPr="00B06F7A" w14:paraId="63F73E3D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8064" w14:textId="77777777" w:rsidR="00FB182C" w:rsidRPr="00B06F7A" w:rsidRDefault="00FB182C" w:rsidP="000A70F8">
            <w:pPr>
              <w:pStyle w:val="TAL"/>
            </w:pPr>
            <w:r w:rsidRPr="00B06F7A">
              <w:t>SpatialValidityCond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A2E01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C69C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</w:p>
        </w:tc>
      </w:tr>
      <w:tr w:rsidR="00FB182C" w:rsidRPr="00B06F7A" w14:paraId="4DC95FDC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95D6" w14:textId="77777777" w:rsidR="00FB182C" w:rsidRPr="00B06F7A" w:rsidRDefault="00FB182C" w:rsidP="000A70F8">
            <w:pPr>
              <w:pStyle w:val="TAL"/>
            </w:pPr>
            <w:r w:rsidRPr="00B06F7A">
              <w:rPr>
                <w:rFonts w:hint="eastAsia"/>
              </w:rPr>
              <w:t>AccessType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6E6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2DB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 w:hint="eastAsia"/>
                <w:szCs w:val="18"/>
              </w:rPr>
              <w:t>Access Type</w:t>
            </w:r>
          </w:p>
        </w:tc>
      </w:tr>
      <w:tr w:rsidR="00FB182C" w:rsidRPr="00B06F7A" w14:paraId="217B7276" w14:textId="77777777" w:rsidTr="000A70F8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5AE3" w14:textId="77777777" w:rsidR="00FB182C" w:rsidRPr="00B06F7A" w:rsidRDefault="00FB182C" w:rsidP="000A70F8">
            <w:pPr>
              <w:pStyle w:val="TAL"/>
            </w:pPr>
            <w:r w:rsidRPr="00B06F7A">
              <w:t>NsSrg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BF5" w14:textId="77777777" w:rsidR="00FB182C" w:rsidRPr="00B06F7A" w:rsidRDefault="00FB182C" w:rsidP="000A70F8">
            <w:pPr>
              <w:pStyle w:val="TAL"/>
            </w:pPr>
            <w:r w:rsidRPr="00B06F7A">
              <w:t>3GPP TS 29.571 [7]</w:t>
            </w:r>
          </w:p>
        </w:tc>
        <w:tc>
          <w:tcPr>
            <w:tcW w:w="3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983" w14:textId="77777777" w:rsidR="00FB182C" w:rsidRPr="00B06F7A" w:rsidRDefault="00FB182C" w:rsidP="000A70F8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NSSRG value</w:t>
            </w:r>
          </w:p>
        </w:tc>
      </w:tr>
    </w:tbl>
    <w:p w14:paraId="02DD86F4" w14:textId="77777777" w:rsidR="009176D5" w:rsidRDefault="009176D5" w:rsidP="009176D5"/>
    <w:p w14:paraId="741DB016" w14:textId="4494B768" w:rsidR="00E07CDA" w:rsidRPr="00FD3BBA" w:rsidRDefault="00E07CDA" w:rsidP="00E07C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37621"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sectPr w:rsidR="00E07CDA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EB56A" w14:textId="77777777" w:rsidR="00D55620" w:rsidRDefault="00D55620">
      <w:r>
        <w:separator/>
      </w:r>
    </w:p>
  </w:endnote>
  <w:endnote w:type="continuationSeparator" w:id="0">
    <w:p w14:paraId="20FC666B" w14:textId="77777777" w:rsidR="00D55620" w:rsidRDefault="00D5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DF15DF" w14:textId="77777777" w:rsidR="00D55620" w:rsidRDefault="00D55620">
      <w:r>
        <w:separator/>
      </w:r>
    </w:p>
  </w:footnote>
  <w:footnote w:type="continuationSeparator" w:id="0">
    <w:p w14:paraId="6D8BD010" w14:textId="77777777" w:rsidR="00D55620" w:rsidRDefault="00D55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D5E33" w:rsidRDefault="00ED5E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D5E33" w:rsidRDefault="00ED5E3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D5E33" w:rsidRDefault="00ED5E3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D5E33" w:rsidRDefault="00ED5E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8A1618"/>
    <w:multiLevelType w:val="hybridMultilevel"/>
    <w:tmpl w:val="F7B818D4"/>
    <w:lvl w:ilvl="0" w:tplc="48B4801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63019CD"/>
    <w:multiLevelType w:val="hybridMultilevel"/>
    <w:tmpl w:val="207CB602"/>
    <w:lvl w:ilvl="0" w:tplc="F858CF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4464660C"/>
    <w:multiLevelType w:val="hybridMultilevel"/>
    <w:tmpl w:val="11F0667E"/>
    <w:lvl w:ilvl="0" w:tplc="D2EAD5DC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11"/>
  </w:num>
  <w:num w:numId="6">
    <w:abstractNumId w:val="6"/>
  </w:num>
  <w:num w:numId="7">
    <w:abstractNumId w:val="10"/>
  </w:num>
  <w:num w:numId="8">
    <w:abstractNumId w:val="4"/>
  </w:num>
  <w:num w:numId="9">
    <w:abstractNumId w:val="3"/>
  </w:num>
  <w:num w:numId="10">
    <w:abstractNumId w:val="14"/>
  </w:num>
  <w:num w:numId="11">
    <w:abstractNumId w:val="13"/>
  </w:num>
  <w:num w:numId="12">
    <w:abstractNumId w:val="2"/>
  </w:num>
  <w:num w:numId="13">
    <w:abstractNumId w:val="8"/>
  </w:num>
  <w:num w:numId="14">
    <w:abstractNumId w:val="5"/>
  </w:num>
  <w:num w:numId="15">
    <w:abstractNumId w:val="9"/>
  </w:num>
  <w:num w:numId="16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7D"/>
    <w:rsid w:val="00022E4A"/>
    <w:rsid w:val="000628F9"/>
    <w:rsid w:val="00097956"/>
    <w:rsid w:val="000A6394"/>
    <w:rsid w:val="000B12F1"/>
    <w:rsid w:val="000B7FED"/>
    <w:rsid w:val="000C038A"/>
    <w:rsid w:val="000C6598"/>
    <w:rsid w:val="000D44B3"/>
    <w:rsid w:val="00144085"/>
    <w:rsid w:val="00145D43"/>
    <w:rsid w:val="00192C46"/>
    <w:rsid w:val="001940CF"/>
    <w:rsid w:val="001A08B3"/>
    <w:rsid w:val="001A5942"/>
    <w:rsid w:val="001A7B60"/>
    <w:rsid w:val="001B52F0"/>
    <w:rsid w:val="001B7A65"/>
    <w:rsid w:val="001C0140"/>
    <w:rsid w:val="001E41F3"/>
    <w:rsid w:val="001F0EAF"/>
    <w:rsid w:val="00226DAC"/>
    <w:rsid w:val="00246480"/>
    <w:rsid w:val="0026004D"/>
    <w:rsid w:val="002640DD"/>
    <w:rsid w:val="00275D12"/>
    <w:rsid w:val="00284FEB"/>
    <w:rsid w:val="002860C4"/>
    <w:rsid w:val="002A19CA"/>
    <w:rsid w:val="002B5741"/>
    <w:rsid w:val="002D38CB"/>
    <w:rsid w:val="002E364D"/>
    <w:rsid w:val="002E472E"/>
    <w:rsid w:val="002F19A7"/>
    <w:rsid w:val="00305409"/>
    <w:rsid w:val="00312E76"/>
    <w:rsid w:val="00326F61"/>
    <w:rsid w:val="003522C3"/>
    <w:rsid w:val="003609EF"/>
    <w:rsid w:val="0036231A"/>
    <w:rsid w:val="00374DD4"/>
    <w:rsid w:val="003941C3"/>
    <w:rsid w:val="003D454E"/>
    <w:rsid w:val="003E1A36"/>
    <w:rsid w:val="00410371"/>
    <w:rsid w:val="004242F1"/>
    <w:rsid w:val="00486815"/>
    <w:rsid w:val="004B75B7"/>
    <w:rsid w:val="004E74C2"/>
    <w:rsid w:val="0051580D"/>
    <w:rsid w:val="00547111"/>
    <w:rsid w:val="00572DDA"/>
    <w:rsid w:val="00592D74"/>
    <w:rsid w:val="005B49B9"/>
    <w:rsid w:val="005D0218"/>
    <w:rsid w:val="005E2C44"/>
    <w:rsid w:val="005E4A53"/>
    <w:rsid w:val="005F6255"/>
    <w:rsid w:val="00621188"/>
    <w:rsid w:val="00623B0A"/>
    <w:rsid w:val="006257ED"/>
    <w:rsid w:val="00632A0F"/>
    <w:rsid w:val="0064121F"/>
    <w:rsid w:val="00646635"/>
    <w:rsid w:val="00655870"/>
    <w:rsid w:val="00665C47"/>
    <w:rsid w:val="00681F3E"/>
    <w:rsid w:val="00695808"/>
    <w:rsid w:val="006B46FB"/>
    <w:rsid w:val="006C52B3"/>
    <w:rsid w:val="006E21FB"/>
    <w:rsid w:val="00707E9A"/>
    <w:rsid w:val="007347FF"/>
    <w:rsid w:val="00736A53"/>
    <w:rsid w:val="00752DBA"/>
    <w:rsid w:val="00782315"/>
    <w:rsid w:val="00792342"/>
    <w:rsid w:val="007977A8"/>
    <w:rsid w:val="007B0D17"/>
    <w:rsid w:val="007B512A"/>
    <w:rsid w:val="007C2097"/>
    <w:rsid w:val="007D6A07"/>
    <w:rsid w:val="007F24F2"/>
    <w:rsid w:val="007F6843"/>
    <w:rsid w:val="007F7259"/>
    <w:rsid w:val="0080120F"/>
    <w:rsid w:val="008040A8"/>
    <w:rsid w:val="00824B79"/>
    <w:rsid w:val="00824C38"/>
    <w:rsid w:val="008279FA"/>
    <w:rsid w:val="008400AC"/>
    <w:rsid w:val="008626E7"/>
    <w:rsid w:val="0086372A"/>
    <w:rsid w:val="00870EE7"/>
    <w:rsid w:val="00876435"/>
    <w:rsid w:val="00884F76"/>
    <w:rsid w:val="008863B9"/>
    <w:rsid w:val="008A45A6"/>
    <w:rsid w:val="008C5CB4"/>
    <w:rsid w:val="008F3789"/>
    <w:rsid w:val="008F3D13"/>
    <w:rsid w:val="008F686C"/>
    <w:rsid w:val="009148DE"/>
    <w:rsid w:val="009176D5"/>
    <w:rsid w:val="00927986"/>
    <w:rsid w:val="00941E30"/>
    <w:rsid w:val="00950658"/>
    <w:rsid w:val="009777D9"/>
    <w:rsid w:val="00991B88"/>
    <w:rsid w:val="009A15C3"/>
    <w:rsid w:val="009A5753"/>
    <w:rsid w:val="009A579D"/>
    <w:rsid w:val="009D27B4"/>
    <w:rsid w:val="009E3297"/>
    <w:rsid w:val="009F734F"/>
    <w:rsid w:val="00A246B6"/>
    <w:rsid w:val="00A47E70"/>
    <w:rsid w:val="00A50CF0"/>
    <w:rsid w:val="00A7671C"/>
    <w:rsid w:val="00AA2CBC"/>
    <w:rsid w:val="00AA7A08"/>
    <w:rsid w:val="00AC5820"/>
    <w:rsid w:val="00AD1173"/>
    <w:rsid w:val="00AD1CD8"/>
    <w:rsid w:val="00B258BB"/>
    <w:rsid w:val="00B25E25"/>
    <w:rsid w:val="00B52AAE"/>
    <w:rsid w:val="00B65485"/>
    <w:rsid w:val="00B67B97"/>
    <w:rsid w:val="00B92C69"/>
    <w:rsid w:val="00B953AC"/>
    <w:rsid w:val="00B968C8"/>
    <w:rsid w:val="00BA3EC5"/>
    <w:rsid w:val="00BA51D9"/>
    <w:rsid w:val="00BB1D2D"/>
    <w:rsid w:val="00BB5DFC"/>
    <w:rsid w:val="00BD279D"/>
    <w:rsid w:val="00BD6BB8"/>
    <w:rsid w:val="00BF218F"/>
    <w:rsid w:val="00C01188"/>
    <w:rsid w:val="00C66BA2"/>
    <w:rsid w:val="00C95985"/>
    <w:rsid w:val="00CB5EC6"/>
    <w:rsid w:val="00CC5026"/>
    <w:rsid w:val="00CC57EC"/>
    <w:rsid w:val="00CC68D0"/>
    <w:rsid w:val="00D03F9A"/>
    <w:rsid w:val="00D063D1"/>
    <w:rsid w:val="00D067A2"/>
    <w:rsid w:val="00D06D51"/>
    <w:rsid w:val="00D077AF"/>
    <w:rsid w:val="00D1426A"/>
    <w:rsid w:val="00D24991"/>
    <w:rsid w:val="00D50255"/>
    <w:rsid w:val="00D55620"/>
    <w:rsid w:val="00D618FB"/>
    <w:rsid w:val="00D66520"/>
    <w:rsid w:val="00D97CF5"/>
    <w:rsid w:val="00DC2F3E"/>
    <w:rsid w:val="00DC6824"/>
    <w:rsid w:val="00DE34CF"/>
    <w:rsid w:val="00E07CDA"/>
    <w:rsid w:val="00E13F3D"/>
    <w:rsid w:val="00E167BC"/>
    <w:rsid w:val="00E34898"/>
    <w:rsid w:val="00EB09B7"/>
    <w:rsid w:val="00ED5E33"/>
    <w:rsid w:val="00EE7D7C"/>
    <w:rsid w:val="00EF1B1A"/>
    <w:rsid w:val="00F11793"/>
    <w:rsid w:val="00F25D98"/>
    <w:rsid w:val="00F300FB"/>
    <w:rsid w:val="00F37621"/>
    <w:rsid w:val="00F52A5B"/>
    <w:rsid w:val="00F552B6"/>
    <w:rsid w:val="00F64726"/>
    <w:rsid w:val="00F96E4C"/>
    <w:rsid w:val="00FB182C"/>
    <w:rsid w:val="00FB39FF"/>
    <w:rsid w:val="00FB6386"/>
    <w:rsid w:val="00FB7DA0"/>
    <w:rsid w:val="00FF5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B953AC"/>
  </w:style>
  <w:style w:type="paragraph" w:customStyle="1" w:styleId="Guidance">
    <w:name w:val="Guidance"/>
    <w:basedOn w:val="a"/>
    <w:rsid w:val="00B953AC"/>
    <w:rPr>
      <w:i/>
      <w:color w:val="0000FF"/>
    </w:rPr>
  </w:style>
  <w:style w:type="character" w:customStyle="1" w:styleId="Char1">
    <w:name w:val="批注框文本 Char"/>
    <w:link w:val="ae"/>
    <w:rsid w:val="00B953AC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uiPriority w:val="39"/>
    <w:rsid w:val="00B953AC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953AC"/>
    <w:rPr>
      <w:color w:val="605E5C"/>
      <w:shd w:val="clear" w:color="auto" w:fill="E1DFDD"/>
    </w:rPr>
  </w:style>
  <w:style w:type="character" w:customStyle="1" w:styleId="EXCar">
    <w:name w:val="EX Car"/>
    <w:link w:val="EX"/>
    <w:rsid w:val="00B953A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953A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B953A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B953A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953A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953A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B953A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953A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B953A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B953AC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B953A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B953A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B953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953AC"/>
    <w:rPr>
      <w:rFonts w:ascii="Times New Roman" w:hAnsi="Times New Roman"/>
      <w:lang w:val="en-GB" w:eastAsia="en-US"/>
    </w:rPr>
  </w:style>
  <w:style w:type="character" w:customStyle="1" w:styleId="Char">
    <w:name w:val="脚注文本 Char"/>
    <w:basedOn w:val="a0"/>
    <w:link w:val="a6"/>
    <w:rsid w:val="00B953AC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B953AC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B953AC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B953AC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B953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B953AC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B953AC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rsid w:val="00B953AC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B953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953AC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B953AC"/>
    <w:rPr>
      <w:rFonts w:ascii="Arial" w:hAnsi="Arial"/>
      <w:b/>
      <w:lang w:val="en-GB" w:eastAsia="en-US"/>
    </w:rPr>
  </w:style>
  <w:style w:type="character" w:customStyle="1" w:styleId="TFZchn">
    <w:name w:val="TF Zchn"/>
    <w:rsid w:val="00B953A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953A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953A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3522C3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BB3CB-70B1-45E3-914B-45E0CD718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8</Pages>
  <Words>1699</Words>
  <Characters>9686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11</cp:revision>
  <cp:lastPrinted>1899-12-31T23:00:00Z</cp:lastPrinted>
  <dcterms:created xsi:type="dcterms:W3CDTF">2021-08-09T09:09:00Z</dcterms:created>
  <dcterms:modified xsi:type="dcterms:W3CDTF">2021-11-05T01:44:00Z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